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31E5B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r w:rsidR="00D54DA5">
        <w:rPr>
          <w:b/>
          <w:noProof/>
          <w:sz w:val="24"/>
        </w:rPr>
        <w:t>bis</w:t>
      </w:r>
      <w:r w:rsidR="00A70DB5">
        <w:fldChar w:fldCharType="begin"/>
      </w:r>
      <w:r w:rsidR="00A70DB5">
        <w:instrText xml:space="preserve"> DOCPROPERTY  MtgTitle  \* MERGEFORMAT </w:instrText>
      </w:r>
      <w:r w:rsidR="00A70DB5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</w:t>
        </w:r>
        <w:r w:rsidR="00C32D90">
          <w:rPr>
            <w:b/>
            <w:i/>
            <w:noProof/>
            <w:sz w:val="28"/>
          </w:rPr>
          <w:t>4203</w:t>
        </w:r>
      </w:fldSimple>
      <w:bookmarkStart w:id="0" w:name="_GoBack"/>
      <w:bookmarkEnd w:id="0"/>
    </w:p>
    <w:p w14:paraId="7CB45193" w14:textId="4DC7E106" w:rsidR="001E41F3" w:rsidRDefault="00A70DB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54DA5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54DA5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7th </w:t>
        </w:r>
        <w:r w:rsidR="00D54DA5">
          <w:rPr>
            <w:b/>
            <w:noProof/>
            <w:sz w:val="24"/>
          </w:rPr>
          <w:t>Apr</w:t>
        </w:r>
        <w:r w:rsidR="003609EF" w:rsidRPr="00BA51D9">
          <w:rPr>
            <w:b/>
            <w:noProof/>
            <w:sz w:val="24"/>
          </w:rPr>
          <w:t xml:space="preserve"> 2025</w:t>
        </w:r>
      </w:fldSimple>
      <w:r w:rsidR="00547111">
        <w:rPr>
          <w:b/>
          <w:noProof/>
          <w:sz w:val="24"/>
        </w:rPr>
        <w:t xml:space="preserve"> </w:t>
      </w:r>
      <w:r w:rsidR="00D54DA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D54DA5">
          <w:rPr>
            <w:b/>
            <w:noProof/>
            <w:sz w:val="24"/>
          </w:rPr>
          <w:t>11th</w:t>
        </w:r>
        <w:r w:rsidR="003609EF" w:rsidRPr="00BA51D9">
          <w:rPr>
            <w:b/>
            <w:noProof/>
            <w:sz w:val="24"/>
          </w:rPr>
          <w:t xml:space="preserve"> </w:t>
        </w:r>
        <w:r w:rsidR="00D54DA5">
          <w:rPr>
            <w:b/>
            <w:noProof/>
            <w:sz w:val="24"/>
          </w:rPr>
          <w:t>Apr</w:t>
        </w:r>
        <w:r w:rsidR="003609EF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70D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DB9B4" w:rsidR="001E41F3" w:rsidRPr="00410371" w:rsidRDefault="00A70DB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4DA5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70D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3866C7" w:rsidR="001E41F3" w:rsidRPr="00410371" w:rsidRDefault="00A70D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54DA5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A102F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17E4A0" w:rsidR="00F25D98" w:rsidRDefault="00504A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ECB04" w:rsidR="001E41F3" w:rsidRDefault="00673C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D54DA5">
              <w:t>draftC</w:t>
            </w:r>
            <w:r w:rsidR="002640DD">
              <w:t>R</w:t>
            </w:r>
            <w:proofErr w:type="spellEnd"/>
            <w:r w:rsidR="002640DD">
              <w:t xml:space="preserve"> </w:t>
            </w:r>
            <w:r w:rsidR="00D54DA5">
              <w:t xml:space="preserve">to </w:t>
            </w:r>
            <w:r w:rsidR="002640DD">
              <w:t>38.101-</w:t>
            </w:r>
            <w:r w:rsidR="00D54DA5">
              <w:t>1 to introduce Rel-19 intra-band non-</w:t>
            </w:r>
            <w:proofErr w:type="spellStart"/>
            <w:r w:rsidR="00D54DA5">
              <w:t>collcoated</w:t>
            </w:r>
            <w:proofErr w:type="spellEnd"/>
            <w:r w:rsidR="00D54DA5">
              <w:t xml:space="preserve"> requirements</w:t>
            </w:r>
            <w:r w:rsidR="002640D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C90D23" w:rsidR="001E41F3" w:rsidRDefault="00A70D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54DA5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EB83F1" w:rsidR="001E41F3" w:rsidRDefault="00504A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A70DB5">
              <w:fldChar w:fldCharType="begin"/>
            </w:r>
            <w:r w:rsidR="00A70DB5">
              <w:instrText xml:space="preserve"> DOCPROPERTY  SourceIfTsg  \* MERGEFORMAT </w:instrText>
            </w:r>
            <w:r w:rsidR="00A70DB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70D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NonCol_intraB_ENDC_NR_CA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C39053" w:rsidR="001E41F3" w:rsidRDefault="00A70D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</w:t>
              </w:r>
              <w:r w:rsidR="00D54DA5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D54DA5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04B25" w:rsidR="001E41F3" w:rsidRDefault="00D54D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FCC9F1" w:rsidR="001E41F3" w:rsidRDefault="00A70D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D54DA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BAF7E7" w:rsidR="001E41F3" w:rsidRDefault="00D54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the Rel-19 intra-band non-collcoated requirement</w:t>
            </w:r>
            <w:r w:rsidR="00504AA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597743" w14:textId="77777777" w:rsidR="001E41F3" w:rsidRDefault="00D54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Add a note in </w:t>
            </w:r>
            <w:r w:rsidR="008A1F53">
              <w:rPr>
                <w:noProof/>
              </w:rPr>
              <w:t>clause 5.5A.2 to include the Rel-19 intra-band non-collocated feature.</w:t>
            </w:r>
          </w:p>
          <w:p w14:paraId="31C656EC" w14:textId="61760E23" w:rsidR="008A1F53" w:rsidRDefault="008A1F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Add requirement applicability in clause 7.10A.1.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D9DE51" w:rsidR="001E41F3" w:rsidRDefault="008A1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intra-band non-collocated feature is not introduced</w:t>
            </w:r>
            <w:r w:rsidR="00504AA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C7A62A" w:rsidR="001E41F3" w:rsidRDefault="00504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5.5A.2, 7.10A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B1BE56" w:rsidR="001E41F3" w:rsidRDefault="00201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9B2FF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71B82B" w:rsidR="001E41F3" w:rsidRDefault="00201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DB5C53" w:rsidR="001E41F3" w:rsidRDefault="00201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7CB0C" w14:textId="1597DABC" w:rsidR="00504AAC" w:rsidRPr="003C48E8" w:rsidRDefault="00504AAC" w:rsidP="00504AAC">
      <w:pPr>
        <w:rPr>
          <w:noProof/>
          <w:color w:val="0070C0"/>
        </w:rPr>
      </w:pPr>
      <w:bookmarkStart w:id="2" w:name="_Toc61367298"/>
      <w:bookmarkStart w:id="3" w:name="_Toc61372681"/>
      <w:bookmarkStart w:id="4" w:name="_Toc68230621"/>
      <w:bookmarkStart w:id="5" w:name="_Toc69084034"/>
      <w:bookmarkStart w:id="6" w:name="_Toc75467041"/>
      <w:bookmarkStart w:id="7" w:name="_Toc76509063"/>
      <w:bookmarkStart w:id="8" w:name="_Toc76718053"/>
      <w:bookmarkStart w:id="9" w:name="_Toc83580363"/>
      <w:bookmarkStart w:id="10" w:name="_Toc84404872"/>
      <w:bookmarkStart w:id="11" w:name="_Toc84413481"/>
      <w:r w:rsidRPr="003C48E8">
        <w:rPr>
          <w:noProof/>
          <w:color w:val="0070C0"/>
        </w:rPr>
        <w:lastRenderedPageBreak/>
        <w:t>*******************************</w:t>
      </w:r>
      <w:r>
        <w:rPr>
          <w:noProof/>
          <w:color w:val="0070C0"/>
        </w:rPr>
        <w:t xml:space="preserve"> Start of </w:t>
      </w:r>
      <w:r w:rsidRPr="003C48E8">
        <w:rPr>
          <w:noProof/>
          <w:color w:val="0070C0"/>
        </w:rPr>
        <w:t xml:space="preserve"> changes ********************************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2F156952" w14:textId="0A9BDCCD" w:rsidR="00504AAC" w:rsidRPr="00A1115A" w:rsidRDefault="00504AAC" w:rsidP="00D54DA5">
      <w:pPr>
        <w:pStyle w:val="3"/>
        <w:ind w:left="0" w:firstLine="0"/>
      </w:pPr>
      <w:r w:rsidRPr="00A1115A">
        <w:lastRenderedPageBreak/>
        <w:t>5.5A.2</w:t>
      </w:r>
      <w:r w:rsidRPr="00A1115A">
        <w:tab/>
        <w:t>Configurations for intra-band non-contiguous CA</w:t>
      </w:r>
    </w:p>
    <w:p w14:paraId="63764016" w14:textId="77777777" w:rsidR="00504AAC" w:rsidRDefault="00504AAC" w:rsidP="00504AAC">
      <w:pPr>
        <w:pStyle w:val="TH"/>
      </w:pPr>
      <w:r w:rsidRPr="00A1115A">
        <w:t>Table 5.5A.2-1: NR CA configurations and bandwidth combination sets defined for intra-band non-contiguous CA</w:t>
      </w:r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496"/>
        <w:gridCol w:w="1217"/>
        <w:gridCol w:w="1217"/>
        <w:gridCol w:w="1011"/>
        <w:gridCol w:w="1011"/>
        <w:gridCol w:w="1217"/>
        <w:gridCol w:w="1287"/>
      </w:tblGrid>
      <w:tr w:rsidR="00504AAC" w:rsidRPr="00353C37" w14:paraId="5462E1F0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568E7" w14:textId="77777777" w:rsidR="00504AAC" w:rsidRPr="00353C37" w:rsidRDefault="00504AAC" w:rsidP="00673CDC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lastRenderedPageBreak/>
              <w:t>NR </w:t>
            </w:r>
            <w:r w:rsidRPr="00353C37">
              <w:rPr>
                <w:lang w:val="fi-FI"/>
              </w:rPr>
              <w:t xml:space="preserve">CA </w:t>
            </w:r>
            <w:r w:rsidRPr="00353C37">
              <w:t>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648BF" w14:textId="77777777" w:rsidR="00504AAC" w:rsidRPr="00353C37" w:rsidRDefault="00504AAC" w:rsidP="00673CDC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t xml:space="preserve">Uplink </w:t>
            </w:r>
            <w:r w:rsidRPr="00353C37">
              <w:rPr>
                <w:rFonts w:hint="eastAsia"/>
                <w:lang w:eastAsia="zh-CN"/>
              </w:rPr>
              <w:t xml:space="preserve">CA </w:t>
            </w:r>
            <w:r w:rsidRPr="00353C37">
              <w:t>Configurations or single uplink carrier</w:t>
            </w:r>
            <w:r w:rsidRPr="00353C37">
              <w:rPr>
                <w:rFonts w:hint="eastAsia"/>
                <w:vertAlign w:val="superscript"/>
                <w:lang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1B7A2" w14:textId="77777777" w:rsidR="00504AAC" w:rsidRPr="00353C37" w:rsidRDefault="00504AAC" w:rsidP="00673CDC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741E7939" w14:textId="77777777" w:rsidR="00504AAC" w:rsidRPr="00353C37" w:rsidRDefault="00504AAC" w:rsidP="00673CDC">
            <w:pPr>
              <w:pStyle w:val="TAH"/>
              <w:rPr>
                <w:rFonts w:ascii="Yu Gothic" w:hAnsi="Yu Gothic"/>
                <w:sz w:val="21"/>
                <w:szCs w:val="21"/>
                <w:lang w:val="en-US"/>
              </w:rPr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D6276" w14:textId="77777777" w:rsidR="00504AAC" w:rsidRPr="00353C37" w:rsidRDefault="00504AAC" w:rsidP="00673CDC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1257324B" w14:textId="77777777" w:rsidR="00504AAC" w:rsidRPr="00353C37" w:rsidRDefault="00504AAC" w:rsidP="00673CDC">
            <w:pPr>
              <w:pStyle w:val="TAH"/>
              <w:rPr>
                <w:rFonts w:ascii="Yu Gothic" w:hAnsi="Yu Gothic"/>
                <w:sz w:val="21"/>
                <w:szCs w:val="21"/>
                <w:lang w:val="en-US"/>
              </w:rPr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087" w14:textId="77777777" w:rsidR="00504AAC" w:rsidRPr="00353C37" w:rsidRDefault="00504AAC" w:rsidP="00673CDC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181F773F" w14:textId="77777777" w:rsidR="00504AAC" w:rsidRPr="00353C37" w:rsidRDefault="00504AAC" w:rsidP="00673CDC">
            <w:pPr>
              <w:pStyle w:val="TAH"/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B50" w14:textId="77777777" w:rsidR="00504AAC" w:rsidRPr="00353C37" w:rsidRDefault="00504AAC" w:rsidP="00673CDC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343D7438" w14:textId="77777777" w:rsidR="00504AAC" w:rsidRPr="00353C37" w:rsidRDefault="00504AAC" w:rsidP="00673CDC">
            <w:pPr>
              <w:pStyle w:val="TAH"/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05F1D" w14:textId="77777777" w:rsidR="00504AAC" w:rsidRPr="00353C37" w:rsidRDefault="00504AAC" w:rsidP="00673CDC">
            <w:pPr>
              <w:pStyle w:val="TAH"/>
              <w:rPr>
                <w:lang w:val="fi-FI"/>
              </w:rPr>
            </w:pPr>
            <w:r w:rsidRPr="00353C37">
              <w:rPr>
                <w:lang w:val="fi-FI"/>
              </w:rPr>
              <w:t>Maximum</w:t>
            </w:r>
          </w:p>
          <w:p w14:paraId="076D9C0D" w14:textId="77777777" w:rsidR="00504AAC" w:rsidRPr="00353C37" w:rsidRDefault="00504AAC" w:rsidP="00673CDC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rPr>
                <w:lang w:val="fi-FI"/>
              </w:rPr>
              <w:t>A</w:t>
            </w:r>
            <w:proofErr w:type="spellStart"/>
            <w:r w:rsidRPr="00353C37">
              <w:t>ggregated</w:t>
            </w:r>
            <w:proofErr w:type="spellEnd"/>
            <w:r w:rsidRPr="00353C37">
              <w:t xml:space="preserve"> bandwidth</w:t>
            </w:r>
          </w:p>
          <w:p w14:paraId="13086143" w14:textId="77777777" w:rsidR="00504AAC" w:rsidRPr="00353C37" w:rsidRDefault="00504AAC" w:rsidP="00673CDC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80634" w14:textId="77777777" w:rsidR="00504AAC" w:rsidRPr="00353C37" w:rsidRDefault="00504AAC" w:rsidP="00673CDC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rPr>
                <w:lang w:val="fi-FI"/>
              </w:rPr>
              <w:t>Bandwidth combination set</w:t>
            </w:r>
          </w:p>
        </w:tc>
      </w:tr>
      <w:tr w:rsidR="00504AAC" w:rsidRPr="00353C37" w14:paraId="3C12667E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2A75A" w14:textId="77777777" w:rsidR="00504AAC" w:rsidRPr="00353C37" w:rsidRDefault="00504AAC" w:rsidP="00673CDC">
            <w:pPr>
              <w:pStyle w:val="TAC"/>
              <w:rPr>
                <w:lang w:eastAsia="sv-SE"/>
              </w:rPr>
            </w:pPr>
            <w:r w:rsidRPr="00353C37">
              <w:t>CA_n1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B0880" w14:textId="77777777" w:rsidR="00504AAC" w:rsidRPr="00353C37" w:rsidRDefault="00504AAC" w:rsidP="00673CDC">
            <w:pPr>
              <w:pStyle w:val="TAC"/>
              <w:rPr>
                <w:lang w:eastAsia="sv-SE"/>
              </w:rPr>
            </w:pPr>
            <w:r w:rsidRPr="00353C37">
              <w:rPr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20A6A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65E46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lang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6E22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EBDD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14B23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  <w:r w:rsidRPr="00353C37">
              <w:rPr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C4CFE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  <w:r w:rsidRPr="00353C37">
              <w:rPr>
                <w:lang w:eastAsia="zh-CN"/>
              </w:rPr>
              <w:t>0</w:t>
            </w:r>
          </w:p>
        </w:tc>
      </w:tr>
      <w:tr w:rsidR="00504AAC" w:rsidRPr="00353C37" w14:paraId="54181641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2CEC9" w14:textId="77777777" w:rsidR="00504AAC" w:rsidRPr="00353C37" w:rsidRDefault="00504AAC" w:rsidP="00673CDC">
            <w:pPr>
              <w:pStyle w:val="TAC"/>
              <w:rPr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3B4CA" w14:textId="77777777" w:rsidR="00504AAC" w:rsidRPr="00353C37" w:rsidRDefault="00504AAC" w:rsidP="00673CDC">
            <w:pPr>
              <w:pStyle w:val="TAC"/>
              <w:rPr>
                <w:lang w:eastAsia="sv-SE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B4C99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</w:t>
            </w:r>
            <w:r>
              <w:rPr>
                <w:rFonts w:eastAsia="Calibri"/>
                <w:lang w:val="en-US" w:eastAsia="ja-JP"/>
              </w:rPr>
              <w:t>1</w:t>
            </w:r>
            <w:r w:rsidRPr="00353C37">
              <w:rPr>
                <w:rFonts w:eastAsia="Calibri"/>
                <w:lang w:val="en-US" w:eastAsia="ja-JP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71A8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1F69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8CFC4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77D20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  <w:r w:rsidRPr="00353C37">
              <w:rPr>
                <w:rFonts w:eastAsia="等线"/>
                <w:lang w:val="sv-SE" w:eastAsia="zh-CN"/>
              </w:rPr>
              <w:t>4 and 5</w:t>
            </w:r>
          </w:p>
        </w:tc>
      </w:tr>
      <w:tr w:rsidR="00504AAC" w:rsidRPr="00353C37" w14:paraId="0F1C1E4D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AAF74" w14:textId="77777777" w:rsidR="00504AAC" w:rsidRPr="00353C37" w:rsidRDefault="00504AAC" w:rsidP="00673CDC">
            <w:pPr>
              <w:pStyle w:val="TAC"/>
            </w:pPr>
            <w:r w:rsidRPr="00353C37">
              <w:rPr>
                <w:lang w:eastAsia="sv-SE"/>
              </w:rPr>
              <w:t>CA_n2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9C7F1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</w:rPr>
            </w:pPr>
            <w:r w:rsidRPr="00353C37">
              <w:rPr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81104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17D39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EB71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31EE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E562B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CA03C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/>
                <w:lang w:val="sv-SE" w:eastAsia="zh-CN"/>
              </w:rPr>
              <w:t>0</w:t>
            </w:r>
          </w:p>
        </w:tc>
      </w:tr>
      <w:tr w:rsidR="00504AAC" w:rsidRPr="00353C37" w14:paraId="428CE68A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3373B" w14:textId="77777777" w:rsidR="00504AAC" w:rsidRPr="00353C37" w:rsidRDefault="00504AAC" w:rsidP="00673CDC">
            <w:pPr>
              <w:pStyle w:val="TAC"/>
              <w:rPr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AA24F" w14:textId="77777777" w:rsidR="00504AAC" w:rsidRPr="00353C37" w:rsidRDefault="00504AAC" w:rsidP="00673CDC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7C4D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n2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7A61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9E01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B39C5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41740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  <w:r w:rsidRPr="00353C37">
              <w:rPr>
                <w:rFonts w:eastAsia="等线"/>
                <w:lang w:val="sv-SE" w:eastAsia="zh-CN"/>
              </w:rPr>
              <w:t>4 and 5</w:t>
            </w:r>
          </w:p>
        </w:tc>
      </w:tr>
      <w:tr w:rsidR="00504AAC" w:rsidRPr="00353C37" w14:paraId="30A9E801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1260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t>CA_n3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EC956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EC79F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D27BA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0C45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D18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85604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  <w:r w:rsidRPr="00353C37">
              <w:rPr>
                <w:lang w:eastAsia="ja-JP"/>
              </w:rPr>
              <w:t>4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8CF6A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等线" w:hint="eastAsia"/>
                <w:lang w:eastAsia="zh-CN"/>
              </w:rPr>
              <w:t>0</w:t>
            </w:r>
          </w:p>
        </w:tc>
      </w:tr>
      <w:tr w:rsidR="00504AAC" w:rsidRPr="00353C37" w14:paraId="26454E71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647AF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8A578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0BC78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20, 25, 30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B1EB3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20, 25, 30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85C1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16F4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2604F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6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5B674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/>
                <w:lang w:eastAsia="zh-CN"/>
              </w:rPr>
              <w:t>1</w:t>
            </w:r>
          </w:p>
        </w:tc>
      </w:tr>
      <w:tr w:rsidR="00504AAC" w:rsidRPr="00353C37" w14:paraId="08F4E691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F17C5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CEC9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CD647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8842C5">
              <w:rPr>
                <w:lang w:eastAsia="zh-CN"/>
              </w:rPr>
              <w:t>See n</w:t>
            </w:r>
            <w:r>
              <w:rPr>
                <w:lang w:eastAsia="zh-CN"/>
              </w:rPr>
              <w:t>3</w:t>
            </w:r>
            <w:r w:rsidRPr="008842C5">
              <w:rPr>
                <w:lang w:eastAsia="zh-CN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32CB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56CA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029F8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6FDD6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/>
                <w:lang w:val="sv-SE" w:eastAsia="zh-CN"/>
              </w:rPr>
              <w:t>4 and 5</w:t>
            </w:r>
          </w:p>
        </w:tc>
      </w:tr>
      <w:tr w:rsidR="00504AAC" w:rsidRPr="00353C37" w14:paraId="39E1586D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0AD7" w14:textId="77777777" w:rsidR="00504AAC" w:rsidRPr="00353C37" w:rsidRDefault="00504AAC" w:rsidP="00673CDC">
            <w:pPr>
              <w:pStyle w:val="TAC"/>
            </w:pPr>
            <w:r w:rsidRPr="00353C37">
              <w:t>CA_n5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29C7F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</w:rPr>
            </w:pPr>
            <w:r w:rsidRPr="00353C37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A6512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4081C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BFDD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59C5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8B51E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25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91A42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 w:hint="eastAsia"/>
                <w:lang w:eastAsia="zh-CN"/>
              </w:rPr>
              <w:t>0</w:t>
            </w:r>
          </w:p>
        </w:tc>
      </w:tr>
      <w:tr w:rsidR="00504AAC" w:rsidRPr="00353C37" w14:paraId="5B5A91A1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A3095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x-none"/>
              </w:rPr>
            </w:pPr>
            <w:r w:rsidRPr="00353C37">
              <w:t>CA_n7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67595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9AA7A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DB987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3427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9A49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F8C07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  <w:r w:rsidRPr="00353C37">
              <w:rPr>
                <w:lang w:eastAsia="ja-JP"/>
              </w:rPr>
              <w:t>4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DA83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等线" w:hint="eastAsia"/>
                <w:lang w:val="x-none" w:eastAsia="zh-CN"/>
              </w:rPr>
              <w:t>0</w:t>
            </w:r>
          </w:p>
        </w:tc>
      </w:tr>
      <w:tr w:rsidR="00504AAC" w:rsidRPr="00353C37" w14:paraId="33039F9C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1B69D" w14:textId="77777777" w:rsidR="00504AAC" w:rsidRPr="00353C37" w:rsidRDefault="00504AAC" w:rsidP="00673CDC">
            <w:pPr>
              <w:pStyle w:val="TAC"/>
              <w:rPr>
                <w:lang w:eastAsia="en-GB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778CE" w14:textId="77777777" w:rsidR="00504AAC" w:rsidRPr="00353C37" w:rsidRDefault="00504AAC" w:rsidP="00673CDC">
            <w:pPr>
              <w:pStyle w:val="TAC"/>
              <w:rPr>
                <w:lang w:eastAsia="en-GB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25386" w14:textId="77777777" w:rsidR="00504AAC" w:rsidRPr="00353C37" w:rsidRDefault="00504AAC" w:rsidP="00673CDC">
            <w:pPr>
              <w:pStyle w:val="TAC"/>
              <w:rPr>
                <w:rFonts w:eastAsia="等线"/>
                <w:lang w:val="fi-FI" w:eastAsia="zh-CN"/>
              </w:rPr>
            </w:pPr>
            <w:r w:rsidRPr="008842C5">
              <w:rPr>
                <w:lang w:eastAsia="zh-CN"/>
              </w:rPr>
              <w:t>See n7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099B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558C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ADEB0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DBEF5" w14:textId="77777777" w:rsidR="00504AAC" w:rsidRPr="00353C37" w:rsidRDefault="00504AAC" w:rsidP="00673CDC">
            <w:pPr>
              <w:pStyle w:val="TAC"/>
              <w:rPr>
                <w:rFonts w:eastAsia="等线"/>
                <w:lang w:val="x-none" w:eastAsia="zh-CN"/>
              </w:rPr>
            </w:pPr>
            <w:r w:rsidRPr="00353C37">
              <w:rPr>
                <w:rFonts w:eastAsia="等线"/>
                <w:lang w:val="sv-SE" w:eastAsia="zh-CN"/>
              </w:rPr>
              <w:t>4 and 5</w:t>
            </w:r>
          </w:p>
        </w:tc>
      </w:tr>
      <w:tr w:rsidR="00504AAC" w:rsidRPr="00353C37" w14:paraId="512BAFC4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EFF03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x-none"/>
              </w:rPr>
            </w:pPr>
            <w:r w:rsidRPr="00353C37">
              <w:rPr>
                <w:lang w:eastAsia="en-GB"/>
              </w:rPr>
              <w:t>CA_n12(2A)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9D9AD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lang w:eastAsia="en-GB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0958C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eastAsia="等线"/>
                <w:lang w:val="fi-FI"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5CB37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eastAsia="等线"/>
                <w:lang w:val="fi-FI" w:eastAsia="zh-CN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CF07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1569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23D20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  <w:r w:rsidRPr="00353C37">
              <w:rPr>
                <w:lang w:eastAsia="ja-JP"/>
              </w:rPr>
              <w:t>1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FE89D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等线" w:hint="eastAsia"/>
                <w:lang w:val="x-none" w:eastAsia="zh-CN"/>
              </w:rPr>
              <w:t>0</w:t>
            </w:r>
          </w:p>
        </w:tc>
      </w:tr>
      <w:tr w:rsidR="00504AAC" w:rsidRPr="00353C37" w14:paraId="695245C9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2DF27" w14:textId="77777777" w:rsidR="00504AAC" w:rsidRPr="00353C37" w:rsidRDefault="00504AAC" w:rsidP="00673CDC">
            <w:pPr>
              <w:pStyle w:val="TAC"/>
              <w:rPr>
                <w:rFonts w:eastAsia="Yu Gothic"/>
              </w:rPr>
            </w:pPr>
            <w:r w:rsidRPr="00353C37">
              <w:rPr>
                <w:rFonts w:cs="Arial"/>
                <w:szCs w:val="18"/>
                <w:lang w:val="x-none"/>
              </w:rPr>
              <w:t>CA_n</w:t>
            </w:r>
            <w:r w:rsidRPr="00353C37">
              <w:rPr>
                <w:rFonts w:cs="Arial"/>
                <w:szCs w:val="18"/>
                <w:lang w:val="en-US"/>
              </w:rPr>
              <w:t>25</w:t>
            </w:r>
            <w:r w:rsidRPr="00353C37">
              <w:rPr>
                <w:rFonts w:cs="Arial"/>
                <w:szCs w:val="18"/>
                <w:lang w:val="x-none"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792B0" w14:textId="77777777" w:rsidR="00504AAC" w:rsidRPr="00353C37" w:rsidRDefault="00504AAC" w:rsidP="00673CDC">
            <w:pPr>
              <w:pStyle w:val="TAC"/>
              <w:rPr>
                <w:rFonts w:eastAsia="Yu Gothic"/>
              </w:rPr>
            </w:pPr>
            <w:r w:rsidRPr="00E10824">
              <w:rPr>
                <w:rFonts w:cs="Arial"/>
                <w:szCs w:val="18"/>
              </w:rPr>
              <w:t>n25</w:t>
            </w:r>
            <w:r w:rsidRPr="00E1082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35AA1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8B385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D7C6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9456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44CB5" w14:textId="77777777" w:rsidR="00504AAC" w:rsidRPr="00353C37" w:rsidRDefault="00504AAC" w:rsidP="00673CDC">
            <w:pPr>
              <w:pStyle w:val="TAC"/>
              <w:rPr>
                <w:rFonts w:eastAsia="Yu Gothic"/>
                <w:lang w:val="fi-FI"/>
              </w:rPr>
            </w:pPr>
            <w:r w:rsidRPr="00353C37">
              <w:rPr>
                <w:rFonts w:eastAsia="等线"/>
                <w:lang w:val="sv-SE"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F8EB3" w14:textId="77777777" w:rsidR="00504AAC" w:rsidRPr="00353C37" w:rsidRDefault="00504AAC" w:rsidP="00673CDC">
            <w:pPr>
              <w:pStyle w:val="TAC"/>
              <w:rPr>
                <w:rFonts w:eastAsia="Yu Gothic"/>
                <w:lang w:val="fi-FI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504AAC" w:rsidRPr="00353C37" w14:paraId="5D82F19D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C2B48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514EA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031D8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50754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15E2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35F3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5839E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72428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lang w:val="sv-SE"/>
              </w:rPr>
              <w:t>1</w:t>
            </w:r>
          </w:p>
        </w:tc>
      </w:tr>
      <w:tr w:rsidR="00504AAC" w:rsidRPr="00353C37" w14:paraId="0C3F6A06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C0123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3ACF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FFA7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6517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D868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0D855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等线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2AD1" w14:textId="77777777" w:rsidR="00504AAC" w:rsidRPr="00353C37" w:rsidRDefault="00504AAC" w:rsidP="00673CDC">
            <w:pPr>
              <w:pStyle w:val="TAC"/>
              <w:rPr>
                <w:lang w:val="sv-SE"/>
              </w:rPr>
            </w:pPr>
            <w:r w:rsidRPr="00353C37">
              <w:rPr>
                <w:lang w:val="sv-SE"/>
              </w:rPr>
              <w:t>4 and 5</w:t>
            </w:r>
          </w:p>
        </w:tc>
      </w:tr>
      <w:tr w:rsidR="00504AAC" w:rsidRPr="00353C37" w14:paraId="3182CA90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31057" w14:textId="77777777" w:rsidR="00504AAC" w:rsidRPr="00353C37" w:rsidRDefault="00504AAC" w:rsidP="00673CDC">
            <w:pPr>
              <w:pStyle w:val="TAC"/>
            </w:pPr>
            <w:r w:rsidRPr="00353C37">
              <w:rPr>
                <w:lang w:val="x-none"/>
              </w:rPr>
              <w:t>CA_n25</w:t>
            </w:r>
            <w:r w:rsidRPr="00353C37">
              <w:rPr>
                <w:rFonts w:hint="eastAsia"/>
                <w:lang w:val="x-none" w:eastAsia="zh-CN"/>
              </w:rPr>
              <w:t>(</w:t>
            </w:r>
            <w:r w:rsidRPr="00353C37">
              <w:rPr>
                <w:lang w:val="sv-SE" w:eastAsia="zh-CN"/>
              </w:rPr>
              <w:t>3</w:t>
            </w:r>
            <w:r w:rsidRPr="00353C37">
              <w:rPr>
                <w:rFonts w:hint="eastAsia"/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C13A" w14:textId="77777777" w:rsidR="00504AAC" w:rsidRPr="00353C37" w:rsidRDefault="00504AAC" w:rsidP="00673CDC">
            <w:pPr>
              <w:pStyle w:val="TAC"/>
            </w:pPr>
            <w:r w:rsidRPr="00353C37"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FD65E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F9735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BBE5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32C3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10BFA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544F3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lang w:val="sv-SE"/>
              </w:rPr>
              <w:t>0</w:t>
            </w:r>
          </w:p>
        </w:tc>
      </w:tr>
      <w:tr w:rsidR="00504AAC" w:rsidRPr="00353C37" w14:paraId="2645BFD0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1B734" w14:textId="77777777" w:rsidR="00504AAC" w:rsidRPr="00353C37" w:rsidRDefault="00504AAC" w:rsidP="00673CDC">
            <w:pPr>
              <w:pStyle w:val="TAC"/>
              <w:rPr>
                <w:lang w:val="x-non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E04E8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F08E8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7C57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05D0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等线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BC373" w14:textId="77777777" w:rsidR="00504AAC" w:rsidRPr="00353C37" w:rsidRDefault="00504AAC" w:rsidP="00673CDC">
            <w:pPr>
              <w:pStyle w:val="TAC"/>
              <w:rPr>
                <w:lang w:val="sv-SE"/>
              </w:rPr>
            </w:pPr>
            <w:r w:rsidRPr="00353C37">
              <w:rPr>
                <w:lang w:val="sv-SE"/>
              </w:rPr>
              <w:t>4 and 5</w:t>
            </w:r>
          </w:p>
        </w:tc>
      </w:tr>
      <w:tr w:rsidR="00504AAC" w:rsidRPr="00353C37" w14:paraId="753BE0E5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C4868" w14:textId="77777777" w:rsidR="00504AAC" w:rsidRPr="00353C37" w:rsidRDefault="00504AAC" w:rsidP="00673CDC">
            <w:pPr>
              <w:pStyle w:val="TAC"/>
            </w:pPr>
            <w:r w:rsidRPr="00353C37">
              <w:t>CA_n26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2A051" w14:textId="77777777" w:rsidR="00504AAC" w:rsidRPr="00353C37" w:rsidRDefault="00504AAC" w:rsidP="00673CDC">
            <w:pPr>
              <w:pStyle w:val="TAC"/>
            </w:pPr>
            <w:r>
              <w:t>CA_n26</w:t>
            </w:r>
            <w:r>
              <w:rPr>
                <w:lang w:eastAsia="zh-CN"/>
              </w:rPr>
              <w:t>(2A)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CF16E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5, 10, 15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6F708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5, 10, 15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C14C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872F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9D23E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lang w:eastAsia="ja-JP"/>
              </w:rPr>
              <w:t>3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368E4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等线" w:hint="eastAsia"/>
                <w:lang w:val="x-none" w:eastAsia="zh-CN"/>
              </w:rPr>
              <w:t>0</w:t>
            </w:r>
          </w:p>
        </w:tc>
      </w:tr>
      <w:tr w:rsidR="00504AAC" w:rsidRPr="00353C37" w14:paraId="0851BE80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FAAF4" w14:textId="77777777" w:rsidR="00504AAC" w:rsidRPr="00353C37" w:rsidRDefault="00504AAC" w:rsidP="00673CDC">
            <w:pPr>
              <w:pStyle w:val="TAC"/>
            </w:pPr>
            <w:r w:rsidRPr="00342D26">
              <w:rPr>
                <w:lang w:val="en-US" w:eastAsia="zh-CN"/>
              </w:rPr>
              <w:t>CA_n</w:t>
            </w:r>
            <w:r>
              <w:rPr>
                <w:lang w:val="en-US" w:eastAsia="zh-CN"/>
              </w:rPr>
              <w:t>40(2A)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E0C8F" w14:textId="77777777" w:rsidR="00504AAC" w:rsidRPr="000051A3" w:rsidRDefault="00504AAC" w:rsidP="00673CDC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  <w:r>
              <w:rPr>
                <w:vertAlign w:val="superscript"/>
                <w:lang w:val="en-US" w:eastAsia="zh-CN"/>
              </w:rPr>
              <w:t>3,4</w:t>
            </w:r>
          </w:p>
          <w:p w14:paraId="75F4B372" w14:textId="77777777" w:rsidR="00504AAC" w:rsidRDefault="00504AAC" w:rsidP="00673CDC">
            <w:pPr>
              <w:pStyle w:val="TAC"/>
            </w:pPr>
            <w:r w:rsidRPr="00342D26">
              <w:rPr>
                <w:lang w:val="en-US" w:eastAsia="zh-CN"/>
              </w:rPr>
              <w:t>CA_n</w:t>
            </w:r>
            <w:r>
              <w:rPr>
                <w:lang w:val="en-US" w:eastAsia="zh-CN"/>
              </w:rPr>
              <w:t>40(2A)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51307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</w:t>
            </w:r>
            <w:r>
              <w:rPr>
                <w:rFonts w:eastAsia="Calibri"/>
                <w:lang w:val="en-US" w:eastAsia="ja-JP"/>
              </w:rPr>
              <w:t>40</w:t>
            </w:r>
            <w:r w:rsidRPr="00353C37">
              <w:rPr>
                <w:rFonts w:eastAsia="Calibri"/>
                <w:lang w:val="en-US" w:eastAsia="ja-JP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BBB3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98CB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A8AA0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4DEBC" w14:textId="77777777" w:rsidR="00504AAC" w:rsidRPr="00353C37" w:rsidRDefault="00504AAC" w:rsidP="00673CDC">
            <w:pPr>
              <w:pStyle w:val="TAC"/>
              <w:rPr>
                <w:rFonts w:eastAsia="等线"/>
                <w:lang w:val="x-none" w:eastAsia="zh-CN"/>
              </w:rPr>
            </w:pPr>
            <w:r w:rsidRPr="00353C37">
              <w:rPr>
                <w:lang w:val="sv-SE"/>
              </w:rPr>
              <w:t>4 and 5</w:t>
            </w:r>
          </w:p>
        </w:tc>
      </w:tr>
      <w:tr w:rsidR="00504AAC" w:rsidRPr="00353C37" w14:paraId="037E7E51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5D83E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x-none"/>
              </w:rPr>
            </w:pPr>
            <w:r w:rsidRPr="00353C37">
              <w:t>CA_n41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58EA6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t>n41</w:t>
            </w:r>
            <w:r w:rsidRPr="00353C37">
              <w:rPr>
                <w:rFonts w:hint="eastAsia"/>
                <w:vertAlign w:val="superscript"/>
                <w:lang w:eastAsia="zh-CN"/>
              </w:rPr>
              <w:t>3</w:t>
            </w:r>
            <w:r w:rsidRPr="00353C37">
              <w:rPr>
                <w:vertAlign w:val="superscript"/>
              </w:rPr>
              <w:t>,</w:t>
            </w:r>
            <w:r w:rsidRPr="00353C37">
              <w:rPr>
                <w:rFonts w:hint="eastAsia"/>
                <w:vertAlign w:val="superscript"/>
                <w:lang w:eastAsia="zh-CN"/>
              </w:rPr>
              <w:t>4</w:t>
            </w:r>
            <w:r w:rsidRPr="00353C37">
              <w:t xml:space="preserve"> CA_n41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E651F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hint="eastAsia"/>
                <w:lang w:eastAsia="zh-CN"/>
              </w:rPr>
              <w:t>40</w:t>
            </w:r>
            <w:r w:rsidRPr="00353C37">
              <w:rPr>
                <w:lang w:eastAsia="zh-CN"/>
              </w:rPr>
              <w:t>, 50, 60,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A48E6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hint="eastAsia"/>
                <w:lang w:eastAsia="zh-CN"/>
              </w:rPr>
              <w:t>40</w:t>
            </w:r>
            <w:r w:rsidRPr="00353C37">
              <w:rPr>
                <w:lang w:eastAsia="zh-CN"/>
              </w:rPr>
              <w:t>, 50, 60,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9C50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6D2D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10F18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  <w:r w:rsidRPr="00353C37">
              <w:rPr>
                <w:rFonts w:eastAsia="等线"/>
                <w:lang w:eastAsia="zh-CN"/>
              </w:rPr>
              <w:t>180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CEAF5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504AAC" w:rsidRPr="00353C37" w14:paraId="32236DE2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09D94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9FA6D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90242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895F0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EA9C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3506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BCC31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Yu Gothic"/>
                <w:lang w:val="en-US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569AB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</w:t>
            </w:r>
          </w:p>
        </w:tc>
      </w:tr>
      <w:tr w:rsidR="00504AAC" w:rsidRPr="00353C37" w14:paraId="6396D766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B49C0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90BA3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05198" w14:textId="77777777" w:rsidR="00504AAC" w:rsidRPr="00353C37" w:rsidRDefault="00504AAC" w:rsidP="00673CDC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10, 15, 20, 30, 40, 50, 60, 80, 90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704D7" w14:textId="77777777" w:rsidR="00504AAC" w:rsidRPr="00353C37" w:rsidRDefault="00504AAC" w:rsidP="00673CDC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15, 20, 30, 40, 50, 60, 80, 90, 100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9707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C91A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EB0F4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1</w:t>
            </w:r>
            <w:r w:rsidRPr="00353C37">
              <w:rPr>
                <w:lang w:val="en-US" w:eastAsia="zh-CN"/>
              </w:rPr>
              <w:t>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7578F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2</w:t>
            </w:r>
          </w:p>
        </w:tc>
      </w:tr>
      <w:tr w:rsidR="00504AAC" w:rsidRPr="00353C37" w14:paraId="6B1F990B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244B7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2E019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BDABA" w14:textId="77777777" w:rsidR="00504AAC" w:rsidRPr="00353C37" w:rsidRDefault="00504AAC" w:rsidP="00673CDC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2DB86" w14:textId="77777777" w:rsidR="00504AAC" w:rsidRPr="00353C37" w:rsidRDefault="00504AAC" w:rsidP="00673CDC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883C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367F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E71AA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B6432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eastAsia="sv-SE"/>
              </w:rPr>
              <w:t>3</w:t>
            </w:r>
          </w:p>
        </w:tc>
      </w:tr>
      <w:tr w:rsidR="00504AAC" w:rsidRPr="00353C37" w14:paraId="58B84E3A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F34C1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7B066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6FC31" w14:textId="77777777" w:rsidR="00504AAC" w:rsidRPr="00353C37" w:rsidRDefault="00504AAC" w:rsidP="00673CDC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B40C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1ECD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F94A2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5F5ED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4 and 5</w:t>
            </w:r>
          </w:p>
        </w:tc>
      </w:tr>
      <w:tr w:rsidR="00504AAC" w:rsidRPr="00353C37" w14:paraId="745EF1B7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DEBB3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val="x-none" w:eastAsia="sv-SE"/>
              </w:rPr>
              <w:t>CA_n41</w:t>
            </w:r>
            <w:r w:rsidRPr="00353C37">
              <w:rPr>
                <w:lang w:val="x-none" w:eastAsia="zh-CN"/>
              </w:rPr>
              <w:t>(</w:t>
            </w:r>
            <w:r w:rsidRPr="00353C37">
              <w:rPr>
                <w:lang w:val="sv-SE" w:eastAsia="zh-CN"/>
              </w:rPr>
              <w:t>3</w:t>
            </w:r>
            <w:r w:rsidRPr="00353C37">
              <w:rPr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809B2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t>n41</w:t>
            </w:r>
            <w:r w:rsidRPr="00353C37">
              <w:rPr>
                <w:rFonts w:hint="eastAsia"/>
                <w:vertAlign w:val="superscript"/>
                <w:lang w:eastAsia="zh-CN"/>
              </w:rPr>
              <w:t>3</w:t>
            </w:r>
            <w:r w:rsidRPr="00353C37">
              <w:rPr>
                <w:vertAlign w:val="superscript"/>
              </w:rPr>
              <w:t>,</w:t>
            </w:r>
            <w:r w:rsidRPr="00353C37">
              <w:rPr>
                <w:rFonts w:hint="eastAsia"/>
                <w:vertAlign w:val="superscript"/>
                <w:lang w:eastAsia="zh-CN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8B912" w14:textId="77777777" w:rsidR="00504AAC" w:rsidRPr="00353C37" w:rsidRDefault="00504AAC" w:rsidP="00673CDC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0C559" w14:textId="77777777" w:rsidR="00504AAC" w:rsidRPr="00353C37" w:rsidRDefault="00504AAC" w:rsidP="00673CDC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D10E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EB3C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4653F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CCC86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0</w:t>
            </w:r>
          </w:p>
        </w:tc>
      </w:tr>
      <w:tr w:rsidR="00504AAC" w:rsidRPr="00353C37" w14:paraId="0D658138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BECCB" w14:textId="77777777" w:rsidR="00504AAC" w:rsidRPr="00353C37" w:rsidRDefault="00504AAC" w:rsidP="00673CDC">
            <w:pPr>
              <w:pStyle w:val="TAC"/>
              <w:rPr>
                <w:lang w:val="x-none"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81691" w14:textId="77777777" w:rsidR="00504AAC" w:rsidRPr="00353C37" w:rsidRDefault="00504AAC" w:rsidP="00673CDC">
            <w:pPr>
              <w:pStyle w:val="TAC"/>
              <w:rPr>
                <w:lang w:eastAsia="sv-SE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68508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3AE7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29633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8E212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353C37">
              <w:rPr>
                <w:rFonts w:cs="Arial"/>
                <w:szCs w:val="18"/>
                <w:lang w:eastAsia="sv-SE"/>
              </w:rPr>
              <w:t>4 and 5</w:t>
            </w:r>
          </w:p>
        </w:tc>
      </w:tr>
      <w:tr w:rsidR="00504AAC" w:rsidRPr="00353C37" w14:paraId="2198FE3D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AE90F" w14:textId="77777777" w:rsidR="00504AAC" w:rsidRPr="00353C37" w:rsidRDefault="00504AAC" w:rsidP="00673CDC">
            <w:pPr>
              <w:pStyle w:val="TAC"/>
            </w:pPr>
            <w:r w:rsidRPr="00353C37">
              <w:rPr>
                <w:lang w:val="x-none" w:eastAsia="sv-SE"/>
              </w:rPr>
              <w:t>CA_n41</w:t>
            </w:r>
            <w:r w:rsidRPr="00353C37">
              <w:rPr>
                <w:lang w:val="x-none" w:eastAsia="zh-CN"/>
              </w:rPr>
              <w:t>(4A)</w:t>
            </w: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BA244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CDEEC" w14:textId="77777777" w:rsidR="00504AAC" w:rsidRPr="00353C37" w:rsidRDefault="00504AAC" w:rsidP="00673CDC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0E3DE" w14:textId="77777777" w:rsidR="00504AAC" w:rsidRPr="00353C37" w:rsidRDefault="00504AAC" w:rsidP="00673CDC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9736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CB1B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FB882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603B6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0</w:t>
            </w:r>
          </w:p>
        </w:tc>
      </w:tr>
      <w:tr w:rsidR="00504AAC" w:rsidRPr="00353C37" w14:paraId="383F8788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E2895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8C03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4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30530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AE1D3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617E4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4 and 5</w:t>
            </w:r>
          </w:p>
        </w:tc>
      </w:tr>
      <w:tr w:rsidR="00504AAC" w:rsidRPr="00353C37" w14:paraId="3550403F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F2FFD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eastAsia="sv-SE"/>
              </w:rPr>
              <w:lastRenderedPageBreak/>
              <w:t>CA_n4</w:t>
            </w:r>
            <w:r w:rsidRPr="00353C37">
              <w:rPr>
                <w:lang w:val="da-DK" w:eastAsia="sv-SE"/>
              </w:rPr>
              <w:t>6</w:t>
            </w:r>
            <w:r w:rsidRPr="00353C37">
              <w:rPr>
                <w:lang w:eastAsia="zh-CN"/>
              </w:rPr>
              <w:t>(</w:t>
            </w:r>
            <w:r w:rsidRPr="00353C37">
              <w:rPr>
                <w:lang w:val="da-DK" w:eastAsia="zh-CN"/>
              </w:rPr>
              <w:t>2</w:t>
            </w:r>
            <w:r w:rsidRPr="00353C37">
              <w:rPr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0F6F8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F5DE3" w14:textId="77777777" w:rsidR="00504AAC" w:rsidRPr="00353C37" w:rsidRDefault="00504AAC" w:rsidP="00673CDC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1A67B" w14:textId="77777777" w:rsidR="00504AAC" w:rsidRPr="00353C37" w:rsidRDefault="00504AAC" w:rsidP="00673CDC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8E6E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F251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CFDE5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160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50652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0</w:t>
            </w:r>
          </w:p>
        </w:tc>
      </w:tr>
      <w:tr w:rsidR="00504AAC" w:rsidRPr="00353C37" w14:paraId="5E752525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D7D29" w14:textId="77777777" w:rsidR="00504AAC" w:rsidRPr="00353C37" w:rsidRDefault="00504AAC" w:rsidP="00673CDC">
            <w:pPr>
              <w:pStyle w:val="TAC"/>
            </w:pPr>
            <w:r w:rsidRPr="00353C37">
              <w:rPr>
                <w:rFonts w:eastAsia="Yu Gothic"/>
                <w:lang w:val="en-US"/>
              </w:rPr>
              <w:t>CA_n48(2A)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78AA7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EECB3" w14:textId="77777777" w:rsidR="00504AAC" w:rsidRPr="00353C37" w:rsidRDefault="00504AAC" w:rsidP="00673CDC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t>10</w:t>
            </w:r>
            <w:r w:rsidRPr="00353C37"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B8C89" w14:textId="77777777" w:rsidR="00504AAC" w:rsidRPr="00353C37" w:rsidRDefault="00504AAC" w:rsidP="00673CDC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t>10</w:t>
            </w:r>
            <w:r w:rsidRPr="00353C37">
              <w:rPr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20D5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8D01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9427F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140</w:t>
            </w:r>
            <w:r w:rsidRPr="00353C37"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8C188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0</w:t>
            </w:r>
          </w:p>
        </w:tc>
      </w:tr>
      <w:tr w:rsidR="00504AAC" w:rsidRPr="00353C37" w14:paraId="04029D06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ED2C2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3FE7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828B" w14:textId="77777777" w:rsidR="00504AAC" w:rsidRPr="00353C37" w:rsidRDefault="00504AAC" w:rsidP="00673CDC">
            <w:pPr>
              <w:pStyle w:val="TAC"/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4F1A0" w14:textId="77777777" w:rsidR="00504AAC" w:rsidRPr="00353C37" w:rsidRDefault="00504AAC" w:rsidP="00673CDC">
            <w:pPr>
              <w:pStyle w:val="TAC"/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6CE1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C0D7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1CE6D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140</w:t>
            </w:r>
            <w:r w:rsidRPr="00353C37"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8E8AA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</w:t>
            </w:r>
          </w:p>
        </w:tc>
      </w:tr>
      <w:tr w:rsidR="00504AAC" w:rsidRPr="00353C37" w14:paraId="150DC5CF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EABCB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188ED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EC172" w14:textId="77777777" w:rsidR="00504AAC" w:rsidRPr="00353C37" w:rsidRDefault="00504AAC" w:rsidP="00673CDC">
            <w:pPr>
              <w:pStyle w:val="TAC"/>
            </w:pPr>
            <w:r w:rsidRPr="00353C37">
              <w:rPr>
                <w:rFonts w:eastAsia="Calibri"/>
                <w:lang w:val="en-US" w:eastAsia="ja-JP"/>
              </w:rPr>
              <w:t>See n48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E19F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54DE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7CD20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140</w:t>
            </w:r>
            <w:r w:rsidRPr="00353C37"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4FD7F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4 and 5</w:t>
            </w:r>
          </w:p>
        </w:tc>
      </w:tr>
      <w:tr w:rsidR="00504AAC" w:rsidRPr="00353C37" w14:paraId="1A61A3D1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A536A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CA_n48(3A)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EF2B6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1E47E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78E56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6DE7" w14:textId="77777777" w:rsidR="00504AAC" w:rsidRPr="00353C37" w:rsidRDefault="00504AAC" w:rsidP="00673CDC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3000" w14:textId="77777777" w:rsidR="00504AAC" w:rsidRPr="00353C37" w:rsidRDefault="00504AAC" w:rsidP="00673CDC">
            <w:pPr>
              <w:pStyle w:val="TAC"/>
              <w:rPr>
                <w:rFonts w:eastAsia="等线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B5E39" w14:textId="77777777" w:rsidR="00504AAC" w:rsidRPr="00353C37" w:rsidRDefault="00504AAC" w:rsidP="00673CDC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353C37">
              <w:rPr>
                <w:szCs w:val="18"/>
                <w:lang w:val="sv-SE" w:eastAsia="zh-CN"/>
              </w:rPr>
              <w:t>140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A6BAE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szCs w:val="18"/>
                <w:lang w:val="en-US" w:eastAsia="zh-CN"/>
              </w:rPr>
              <w:t>0</w:t>
            </w:r>
          </w:p>
        </w:tc>
      </w:tr>
      <w:tr w:rsidR="00504AAC" w:rsidRPr="00353C37" w14:paraId="64AC06A2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645D8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23CCB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322F8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15B3C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F027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DC76" w14:textId="77777777" w:rsidR="00504AAC" w:rsidRPr="00353C37" w:rsidRDefault="00504AAC" w:rsidP="00673CDC">
            <w:pPr>
              <w:pStyle w:val="TAC"/>
              <w:rPr>
                <w:rFonts w:eastAsia="等线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881F8" w14:textId="77777777" w:rsidR="00504AAC" w:rsidRPr="00353C37" w:rsidRDefault="00504AAC" w:rsidP="00673CDC">
            <w:pPr>
              <w:pStyle w:val="TAC"/>
              <w:rPr>
                <w:szCs w:val="18"/>
                <w:lang w:val="sv-SE" w:eastAsia="zh-CN"/>
              </w:rPr>
            </w:pPr>
            <w:r w:rsidRPr="00353C37">
              <w:rPr>
                <w:szCs w:val="18"/>
                <w:lang w:val="sv-SE" w:eastAsia="zh-CN"/>
              </w:rPr>
              <w:t>140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EDE88" w14:textId="77777777" w:rsidR="00504AAC" w:rsidRPr="00353C37" w:rsidRDefault="00504AAC" w:rsidP="00673CDC">
            <w:pPr>
              <w:pStyle w:val="TAC"/>
              <w:rPr>
                <w:szCs w:val="18"/>
                <w:lang w:val="en-US" w:eastAsia="zh-CN"/>
              </w:rPr>
            </w:pPr>
            <w:r w:rsidRPr="00353C37">
              <w:rPr>
                <w:szCs w:val="18"/>
                <w:lang w:val="en-US" w:eastAsia="zh-CN"/>
              </w:rPr>
              <w:t>1</w:t>
            </w:r>
          </w:p>
        </w:tc>
      </w:tr>
      <w:tr w:rsidR="00504AAC" w:rsidRPr="00353C37" w14:paraId="176A32EB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5F2D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CA_n48(4A)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B1186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C02CA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3F9AC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F076" w14:textId="77777777" w:rsidR="00504AAC" w:rsidRPr="00353C37" w:rsidRDefault="00504AAC" w:rsidP="00673CDC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A273" w14:textId="77777777" w:rsidR="00504AAC" w:rsidRPr="00353C37" w:rsidRDefault="00504AAC" w:rsidP="00673CDC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B0FD6" w14:textId="77777777" w:rsidR="00504AAC" w:rsidRPr="00353C37" w:rsidRDefault="00504AAC" w:rsidP="00673CDC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353C37">
              <w:rPr>
                <w:szCs w:val="18"/>
                <w:lang w:val="sv-SE" w:eastAsia="zh-CN"/>
              </w:rPr>
              <w:t>135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B5A76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szCs w:val="18"/>
                <w:lang w:val="en-US" w:eastAsia="zh-CN"/>
              </w:rPr>
              <w:t>0</w:t>
            </w:r>
          </w:p>
        </w:tc>
      </w:tr>
      <w:tr w:rsidR="00504AAC" w:rsidRPr="00353C37" w14:paraId="01D46EB6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010E0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4415C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C340C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59117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0C4E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C403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C58FE" w14:textId="77777777" w:rsidR="00504AAC" w:rsidRPr="00353C37" w:rsidRDefault="00504AAC" w:rsidP="00673CDC">
            <w:pPr>
              <w:pStyle w:val="TAC"/>
              <w:rPr>
                <w:szCs w:val="18"/>
                <w:lang w:val="sv-SE" w:eastAsia="zh-CN"/>
              </w:rPr>
            </w:pPr>
            <w:r w:rsidRPr="00353C37">
              <w:rPr>
                <w:szCs w:val="18"/>
                <w:lang w:val="sv-SE" w:eastAsia="zh-CN"/>
              </w:rPr>
              <w:t>135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EEF71" w14:textId="77777777" w:rsidR="00504AAC" w:rsidRPr="00353C37" w:rsidRDefault="00504AAC" w:rsidP="00673CDC">
            <w:pPr>
              <w:pStyle w:val="TAC"/>
              <w:rPr>
                <w:szCs w:val="18"/>
                <w:lang w:val="en-US" w:eastAsia="zh-CN"/>
              </w:rPr>
            </w:pPr>
            <w:r w:rsidRPr="00353C37">
              <w:rPr>
                <w:szCs w:val="18"/>
                <w:lang w:val="en-US" w:eastAsia="zh-CN"/>
              </w:rPr>
              <w:t>1</w:t>
            </w:r>
          </w:p>
        </w:tc>
      </w:tr>
      <w:tr w:rsidR="00504AAC" w:rsidRPr="00353C37" w14:paraId="54719FC0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7F97C" w14:textId="77777777" w:rsidR="00504AAC" w:rsidRPr="00353C37" w:rsidRDefault="00504AAC" w:rsidP="00673CDC">
            <w:pPr>
              <w:pStyle w:val="TAC"/>
            </w:pPr>
            <w:r w:rsidRPr="00353C37">
              <w:rPr>
                <w:rFonts w:eastAsia="Yu Gothic" w:cs="Arial"/>
                <w:szCs w:val="18"/>
                <w:lang w:val="en-US"/>
              </w:rPr>
              <w:t>CA_n66(2A)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ADAD2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n66</w:t>
            </w:r>
            <w:r>
              <w:rPr>
                <w:rFonts w:eastAsia="Yu Gothic" w:cs="Arial"/>
                <w:szCs w:val="18"/>
                <w:vertAlign w:val="superscript"/>
                <w:lang w:val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993C9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5</w:t>
            </w:r>
            <w:r w:rsidRPr="00353C37">
              <w:rPr>
                <w:rFonts w:eastAsia="Yu Gothic"/>
              </w:rPr>
              <w:t>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77CA1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5</w:t>
            </w:r>
            <w:r w:rsidRPr="00353C37">
              <w:rPr>
                <w:rFonts w:eastAsia="Yu Gothic"/>
              </w:rPr>
              <w:t xml:space="preserve">, 10, 15, </w:t>
            </w:r>
            <w:r w:rsidRPr="00353C37">
              <w:rPr>
                <w:rFonts w:eastAsia="Yu Gothic" w:cs="Arial"/>
                <w:szCs w:val="18"/>
                <w:lang w:val="en-US"/>
              </w:rPr>
              <w:t>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1AEF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129F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248C3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E2301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504AAC" w:rsidRPr="00353C37" w14:paraId="3950EB2C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A600B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350EC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46027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979BC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D24D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A5DE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F23F2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 w:hint="eastAsia"/>
                <w:lang w:eastAsia="zh-CN"/>
              </w:rPr>
              <w:t>8</w:t>
            </w:r>
            <w:r w:rsidRPr="00353C37">
              <w:rPr>
                <w:rFonts w:eastAsia="等线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2BCC7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1</w:t>
            </w:r>
          </w:p>
        </w:tc>
      </w:tr>
      <w:tr w:rsidR="00504AAC" w:rsidRPr="00353C37" w14:paraId="57687F08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AB865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EA7C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07130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3059E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6DAB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08D8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F2A7F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 w:hint="eastAsia"/>
                <w:lang w:eastAsia="zh-CN"/>
              </w:rPr>
              <w:t>8</w:t>
            </w:r>
            <w:r w:rsidRPr="00353C37">
              <w:rPr>
                <w:rFonts w:eastAsia="等线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E36C9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2</w:t>
            </w:r>
          </w:p>
        </w:tc>
      </w:tr>
      <w:tr w:rsidR="00504AAC" w:rsidRPr="00353C37" w14:paraId="7931D139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30B8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FE261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6D6B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eastAsia="Calibri"/>
                <w:lang w:val="en-US" w:eastAsia="ja-JP"/>
              </w:rPr>
              <w:t>See n66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4F8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126F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1D29C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/>
                <w:lang w:eastAsia="zh-CN"/>
              </w:rPr>
              <w:t>85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9A3E8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4 and 5</w:t>
            </w:r>
          </w:p>
        </w:tc>
      </w:tr>
      <w:tr w:rsidR="00504AAC" w:rsidRPr="00353C37" w14:paraId="36D923C0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45EAA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CA_n66(3A)</w:t>
            </w: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0430C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91268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3DAC0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CFB8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82C2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1402B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lang w:eastAsia="ja-JP"/>
              </w:rPr>
              <w:t>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7767C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eastAsia="等线"/>
                <w:lang w:val="fi-FI" w:eastAsia="zh-CN"/>
              </w:rPr>
              <w:t>0</w:t>
            </w:r>
          </w:p>
        </w:tc>
      </w:tr>
      <w:tr w:rsidR="00504AAC" w:rsidRPr="00353C37" w14:paraId="1BCF76B8" w14:textId="77777777" w:rsidTr="00673CDC">
        <w:trPr>
          <w:trHeight w:val="465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D5923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t>CA_n71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6C22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E10824">
              <w:rPr>
                <w:rFonts w:eastAsia="Yu Gothic" w:cs="Arial"/>
                <w:szCs w:val="18"/>
              </w:rPr>
              <w:t>n71</w:t>
            </w:r>
            <w:r w:rsidRPr="00E10824">
              <w:rPr>
                <w:rFonts w:eastAsia="Yu Gothic" w:cs="Arial"/>
                <w:szCs w:val="18"/>
                <w:vertAlign w:val="superscript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E14B8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D8B71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5,10,15, 20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5B85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E5B0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2921D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C4212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等线" w:hint="eastAsia"/>
                <w:lang w:val="x-none" w:eastAsia="zh-CN"/>
              </w:rPr>
              <w:t>0</w:t>
            </w:r>
          </w:p>
        </w:tc>
      </w:tr>
      <w:tr w:rsidR="00504AAC" w:rsidRPr="00353C37" w14:paraId="53E1AD85" w14:textId="77777777" w:rsidTr="00673CDC">
        <w:trPr>
          <w:trHeight w:val="465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A43F2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D38E4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C291F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cs="Arial"/>
                <w:szCs w:val="18"/>
              </w:rPr>
              <w:t>See n71 channel bandwidths in Table 5.3.5-1 for each carrier up to 25 MHz per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4244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1E81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01D65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48010" w14:textId="77777777" w:rsidR="00504AAC" w:rsidRPr="00353C37" w:rsidRDefault="00504AAC" w:rsidP="00673CDC">
            <w:pPr>
              <w:pStyle w:val="TAC"/>
              <w:rPr>
                <w:rFonts w:eastAsia="等线"/>
                <w:lang w:val="x-none" w:eastAsia="zh-CN"/>
              </w:rPr>
            </w:pPr>
            <w:r w:rsidRPr="00353C37">
              <w:rPr>
                <w:rFonts w:eastAsia="等线"/>
                <w:lang w:val="fi-FI" w:eastAsia="zh-CN"/>
              </w:rPr>
              <w:t>4 and 5</w:t>
            </w:r>
          </w:p>
        </w:tc>
      </w:tr>
      <w:tr w:rsidR="00504AAC" w:rsidRPr="00353C37" w14:paraId="2AC45EED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A9AA4" w14:textId="607790C9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eastAsia="等线"/>
                <w:lang w:val="en-US"/>
              </w:rPr>
              <w:t>CA_n77(2A)</w:t>
            </w:r>
            <w:r w:rsidRPr="00353C37">
              <w:rPr>
                <w:rFonts w:eastAsia="等线"/>
                <w:vertAlign w:val="superscript"/>
                <w:lang w:val="en-US"/>
              </w:rPr>
              <w:t>6</w:t>
            </w:r>
            <w:ins w:id="12" w:author="ZR-OPPO" w:date="2025-03-28T19:35:00Z">
              <w:r w:rsidR="00D54DA5">
                <w:rPr>
                  <w:rFonts w:eastAsia="等线"/>
                  <w:vertAlign w:val="superscript"/>
                  <w:lang w:val="en-US"/>
                </w:rPr>
                <w:t>,9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B3874" w14:textId="77777777" w:rsidR="00504AAC" w:rsidRPr="00353C37" w:rsidRDefault="00504AAC" w:rsidP="00673CDC">
            <w:pPr>
              <w:pStyle w:val="TAC"/>
              <w:rPr>
                <w:rFonts w:eastAsia="等线"/>
                <w:lang w:val="en-US"/>
              </w:rPr>
            </w:pPr>
            <w:r w:rsidRPr="00353C37">
              <w:rPr>
                <w:rFonts w:eastAsia="等线"/>
                <w:lang w:val="en-US"/>
              </w:rPr>
              <w:t>n77</w:t>
            </w:r>
            <w:r w:rsidRPr="00353C37">
              <w:rPr>
                <w:rFonts w:eastAsia="等线"/>
                <w:vertAlign w:val="superscript"/>
                <w:lang w:eastAsia="zh-CN"/>
              </w:rPr>
              <w:t>3</w:t>
            </w:r>
            <w:r w:rsidRPr="00353C37">
              <w:rPr>
                <w:rFonts w:eastAsia="等线"/>
                <w:vertAlign w:val="superscript"/>
              </w:rPr>
              <w:t>,</w:t>
            </w:r>
            <w:r w:rsidRPr="00353C37">
              <w:rPr>
                <w:rFonts w:eastAsia="等线"/>
                <w:vertAlign w:val="superscript"/>
                <w:lang w:eastAsia="zh-CN"/>
              </w:rPr>
              <w:t>4</w:t>
            </w:r>
          </w:p>
          <w:p w14:paraId="03D1A0CC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eastAsia="等线"/>
                <w:lang w:val="en-US"/>
              </w:rPr>
              <w:t>CA_n77(2A)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5FBE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FC741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CA2E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F7B8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6F960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9C62B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eastAsia="等线" w:hint="eastAsia"/>
                <w:lang w:val="en-US" w:eastAsia="zh-CN"/>
              </w:rPr>
              <w:t>0</w:t>
            </w:r>
          </w:p>
        </w:tc>
      </w:tr>
      <w:tr w:rsidR="00504AAC" w:rsidRPr="00353C37" w14:paraId="11057F4D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74F3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579B9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B9A2E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6A6BB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53D7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14FA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9ABAB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hint="eastAsia"/>
                <w:lang w:eastAsia="zh-CN"/>
              </w:rPr>
              <w:t>2</w:t>
            </w:r>
            <w:r w:rsidRPr="00353C37">
              <w:rPr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B785D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>1</w:t>
            </w:r>
          </w:p>
        </w:tc>
      </w:tr>
      <w:tr w:rsidR="00504AAC" w:rsidRPr="00353C37" w14:paraId="6675B8CD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155A9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00013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F9DE9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D8A5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2C74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B1105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8AD1A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4 and 5</w:t>
            </w:r>
          </w:p>
        </w:tc>
      </w:tr>
      <w:tr w:rsidR="00504AAC" w:rsidRPr="00353C37" w14:paraId="23F326F6" w14:textId="77777777" w:rsidTr="00673CDC">
        <w:trPr>
          <w:trHeight w:val="187"/>
          <w:jc w:val="center"/>
        </w:trPr>
        <w:tc>
          <w:tcPr>
            <w:tcW w:w="139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F8223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t>CA_n77(3A)</w:t>
            </w:r>
          </w:p>
        </w:tc>
        <w:tc>
          <w:tcPr>
            <w:tcW w:w="149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0679D" w14:textId="77777777" w:rsidR="00504AAC" w:rsidRPr="00353C37" w:rsidRDefault="00504AAC" w:rsidP="00673CDC">
            <w:pPr>
              <w:pStyle w:val="TAC"/>
              <w:rPr>
                <w:rFonts w:eastAsia="等线"/>
                <w:lang w:val="en-US"/>
              </w:rPr>
            </w:pPr>
            <w:r w:rsidRPr="00353C37">
              <w:rPr>
                <w:lang w:eastAsia="zh-CN"/>
              </w:rPr>
              <w:t>n77</w:t>
            </w:r>
            <w:r w:rsidRPr="00353C37">
              <w:rPr>
                <w:vertAlign w:val="superscript"/>
                <w:lang w:eastAsia="zh-CN"/>
              </w:rPr>
              <w:t>3,4</w:t>
            </w:r>
          </w:p>
          <w:p w14:paraId="2B439EEB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eastAsia="等线"/>
                <w:lang w:val="en-US"/>
              </w:rPr>
              <w:t>CA_n77(2A)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46FA4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BD159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3D50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1B2E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B6396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87451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t>0</w:t>
            </w:r>
          </w:p>
        </w:tc>
      </w:tr>
      <w:tr w:rsidR="00504AAC" w:rsidRPr="00353C37" w14:paraId="2C72F74A" w14:textId="77777777" w:rsidTr="00673CDC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A759F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F2ED3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43B3A" w14:textId="77777777" w:rsidR="00504AAC" w:rsidRPr="00353C37" w:rsidRDefault="00504AAC" w:rsidP="00673CDC">
            <w:pPr>
              <w:pStyle w:val="TAC"/>
            </w:pPr>
            <w:r w:rsidRPr="00353C37">
              <w:rPr>
                <w:rFonts w:eastAsia="Yu Mincho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11388" w14:textId="77777777" w:rsidR="00504AAC" w:rsidRPr="00353C37" w:rsidRDefault="00504AAC" w:rsidP="00673CDC">
            <w:pPr>
              <w:pStyle w:val="TAC"/>
            </w:pPr>
            <w:r w:rsidRPr="00353C37">
              <w:rPr>
                <w:rFonts w:eastAsia="Yu Mincho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452A" w14:textId="77777777" w:rsidR="00504AAC" w:rsidRPr="00353C37" w:rsidRDefault="00504AAC" w:rsidP="00673CDC">
            <w:pPr>
              <w:pStyle w:val="TAC"/>
            </w:pPr>
            <w:r w:rsidRPr="00353C37">
              <w:rPr>
                <w:rFonts w:eastAsia="Yu Mincho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205D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79443" w14:textId="77777777" w:rsidR="00504AAC" w:rsidRPr="00353C37" w:rsidRDefault="00504AAC" w:rsidP="00673CDC">
            <w:pPr>
              <w:pStyle w:val="TAC"/>
            </w:pPr>
            <w:r w:rsidRPr="00353C37"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F8735" w14:textId="77777777" w:rsidR="00504AAC" w:rsidRPr="00353C37" w:rsidRDefault="00504AAC" w:rsidP="00673CDC">
            <w:pPr>
              <w:pStyle w:val="TAC"/>
            </w:pPr>
            <w:r w:rsidRPr="00353C37">
              <w:t>1</w:t>
            </w:r>
          </w:p>
        </w:tc>
      </w:tr>
      <w:tr w:rsidR="00504AAC" w:rsidRPr="00353C37" w14:paraId="2DB6E29F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58F40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55B07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1C7AE" w14:textId="77777777" w:rsidR="00504AAC" w:rsidRPr="00353C37" w:rsidRDefault="00504AAC" w:rsidP="00673CDC">
            <w:pPr>
              <w:pStyle w:val="TAC"/>
              <w:rPr>
                <w:rFonts w:eastAsia="Yu Mincho" w:cs="Arial"/>
                <w:szCs w:val="18"/>
                <w:lang w:val="x-none"/>
              </w:rPr>
            </w:pPr>
            <w:r w:rsidRPr="00353C37"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112A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D3F84" w14:textId="77777777" w:rsidR="00504AAC" w:rsidRPr="00353C37" w:rsidRDefault="00504AAC" w:rsidP="00673CDC">
            <w:pPr>
              <w:pStyle w:val="TAC"/>
            </w:pPr>
            <w:r w:rsidRPr="00353C37">
              <w:rPr>
                <w:rFonts w:hint="eastAsia"/>
                <w:lang w:eastAsia="zh-CN"/>
              </w:rPr>
              <w:t>3</w:t>
            </w:r>
            <w:r w:rsidRPr="00353C37">
              <w:rPr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A7AD4" w14:textId="77777777" w:rsidR="00504AAC" w:rsidRPr="00353C37" w:rsidRDefault="00504AAC" w:rsidP="00673CDC">
            <w:pPr>
              <w:pStyle w:val="TAC"/>
            </w:pPr>
            <w:r w:rsidRPr="00353C37">
              <w:rPr>
                <w:rFonts w:hint="eastAsia"/>
                <w:lang w:eastAsia="zh-CN"/>
              </w:rPr>
              <w:t>4</w:t>
            </w:r>
            <w:r w:rsidRPr="00353C37">
              <w:rPr>
                <w:lang w:eastAsia="zh-CN"/>
              </w:rPr>
              <w:t xml:space="preserve"> and 5</w:t>
            </w:r>
          </w:p>
        </w:tc>
      </w:tr>
      <w:tr w:rsidR="00504AAC" w:rsidRPr="00353C37" w14:paraId="670E1399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0ABCD" w14:textId="4D6DF5BB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eastAsia="等线"/>
                <w:lang w:val="en-US"/>
              </w:rPr>
              <w:t>CA_n78(2A)</w:t>
            </w:r>
            <w:r w:rsidRPr="00353C37">
              <w:rPr>
                <w:rFonts w:eastAsia="等线"/>
                <w:vertAlign w:val="superscript"/>
                <w:lang w:val="en-US"/>
              </w:rPr>
              <w:t>6</w:t>
            </w:r>
            <w:ins w:id="13" w:author="ZR-OPPO" w:date="2025-03-28T19:35:00Z">
              <w:r w:rsidR="00D54DA5">
                <w:rPr>
                  <w:rFonts w:eastAsia="等线"/>
                  <w:vertAlign w:val="superscript"/>
                  <w:lang w:val="en-US"/>
                </w:rPr>
                <w:t>,9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BC098" w14:textId="77777777" w:rsidR="00504AAC" w:rsidRPr="00353C37" w:rsidRDefault="00504AAC" w:rsidP="00673CDC">
            <w:pPr>
              <w:pStyle w:val="TAC"/>
              <w:rPr>
                <w:rFonts w:eastAsia="等线"/>
                <w:lang w:val="en-US"/>
              </w:rPr>
            </w:pPr>
            <w:r w:rsidRPr="00353C37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  <w:r w:rsidRPr="00353C37">
              <w:rPr>
                <w:vertAlign w:val="superscript"/>
                <w:lang w:eastAsia="zh-CN"/>
              </w:rPr>
              <w:t>3,4</w:t>
            </w:r>
          </w:p>
          <w:p w14:paraId="7CC88159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eastAsia="等线"/>
                <w:lang w:val="en-US"/>
              </w:rPr>
              <w:t>CA_n78(2A)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73688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3DB59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93EF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3747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F7795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B7255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eastAsia="等线" w:hint="eastAsia"/>
                <w:lang w:val="en-US" w:eastAsia="zh-CN"/>
              </w:rPr>
              <w:t>0</w:t>
            </w:r>
          </w:p>
        </w:tc>
      </w:tr>
      <w:tr w:rsidR="00504AAC" w:rsidRPr="00353C37" w14:paraId="26A73653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2C3ED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331CA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9F24B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0EDE8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9BC6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C123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D3D1F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EAD33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等线" w:hint="eastAsia"/>
                <w:lang w:val="en-US" w:eastAsia="zh-CN"/>
              </w:rPr>
              <w:t>1</w:t>
            </w:r>
          </w:p>
        </w:tc>
      </w:tr>
      <w:tr w:rsidR="00504AAC" w:rsidRPr="00353C37" w14:paraId="180B8C5B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BDBDA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E21E5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73705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672B8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9D4A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EC50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F8E09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8A1FF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等线"/>
                <w:lang w:val="en-US" w:eastAsia="zh-CN"/>
              </w:rPr>
              <w:t>2</w:t>
            </w:r>
          </w:p>
        </w:tc>
      </w:tr>
      <w:tr w:rsidR="00504AAC" w:rsidRPr="00353C37" w14:paraId="54A642A6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434EF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F7F4E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39BF0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See n78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46C3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9B5C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1B6D7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 w:hint="eastAsia"/>
                <w:lang w:eastAsia="zh-CN"/>
              </w:rPr>
              <w:t>2</w:t>
            </w:r>
            <w:r w:rsidRPr="00353C37">
              <w:rPr>
                <w:rFonts w:eastAsia="等线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04C91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等线" w:hint="eastAsia"/>
                <w:lang w:val="en-US" w:eastAsia="zh-CN"/>
              </w:rPr>
              <w:t>4</w:t>
            </w:r>
            <w:r w:rsidRPr="00353C37">
              <w:rPr>
                <w:rFonts w:eastAsia="等线"/>
                <w:lang w:val="en-US" w:eastAsia="zh-CN"/>
              </w:rPr>
              <w:t xml:space="preserve"> and 5</w:t>
            </w:r>
          </w:p>
        </w:tc>
      </w:tr>
      <w:tr w:rsidR="00504AAC" w:rsidRPr="00353C37" w14:paraId="39B810C4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7AA55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eastAsia="等线"/>
                <w:lang w:val="en-US"/>
              </w:rPr>
              <w:t>CA_n7</w:t>
            </w:r>
            <w:r>
              <w:rPr>
                <w:rFonts w:eastAsia="等线"/>
                <w:lang w:val="en-US"/>
              </w:rPr>
              <w:t>9</w:t>
            </w:r>
            <w:r w:rsidRPr="00353C37">
              <w:rPr>
                <w:rFonts w:eastAsia="等线"/>
                <w:lang w:val="en-US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E320F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等线"/>
                <w:lang w:val="en-US"/>
              </w:rPr>
              <w:t>CA_n7</w:t>
            </w:r>
            <w:r>
              <w:rPr>
                <w:rFonts w:eastAsia="等线"/>
                <w:lang w:val="en-US"/>
              </w:rPr>
              <w:t>9</w:t>
            </w:r>
            <w:r w:rsidRPr="00353C37">
              <w:rPr>
                <w:rFonts w:eastAsia="等线"/>
                <w:lang w:val="en-US"/>
              </w:rPr>
              <w:t>(2A)</w:t>
            </w:r>
            <w:r w:rsidRPr="00353C37">
              <w:rPr>
                <w:rFonts w:hint="eastAsia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1F40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See n7</w:t>
            </w:r>
            <w:r>
              <w:rPr>
                <w:rFonts w:cs="Arial"/>
                <w:szCs w:val="18"/>
              </w:rPr>
              <w:t>9</w:t>
            </w:r>
            <w:r w:rsidRPr="00353C37">
              <w:rPr>
                <w:rFonts w:cs="Arial"/>
                <w:szCs w:val="18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9DC4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2592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D22D0" w14:textId="77777777" w:rsidR="00504AAC" w:rsidRPr="00353C37" w:rsidRDefault="00504AAC" w:rsidP="00673CDC">
            <w:pPr>
              <w:pStyle w:val="TAC"/>
              <w:rPr>
                <w:lang w:val="en-US" w:eastAsia="ja-JP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D580F" w14:textId="77777777" w:rsidR="00504AAC" w:rsidRPr="00353C37" w:rsidRDefault="00504AAC" w:rsidP="00673CDC">
            <w:pPr>
              <w:pStyle w:val="TAC"/>
              <w:rPr>
                <w:rFonts w:eastAsia="等线"/>
                <w:lang w:val="x-none" w:eastAsia="zh-CN"/>
              </w:rPr>
            </w:pPr>
            <w:r w:rsidRPr="00353C37">
              <w:rPr>
                <w:rFonts w:eastAsia="等线" w:hint="eastAsia"/>
                <w:lang w:val="en-US" w:eastAsia="zh-CN"/>
              </w:rPr>
              <w:t>4</w:t>
            </w:r>
            <w:r w:rsidRPr="00353C37">
              <w:rPr>
                <w:rFonts w:eastAsia="等线"/>
                <w:lang w:val="en-US" w:eastAsia="zh-CN"/>
              </w:rPr>
              <w:t xml:space="preserve"> and 5</w:t>
            </w:r>
          </w:p>
        </w:tc>
      </w:tr>
      <w:tr w:rsidR="00504AAC" w:rsidRPr="00353C37" w14:paraId="5BF0FE5A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7F675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eastAsia="zh-CN"/>
              </w:rPr>
              <w:t>CA_n9</w:t>
            </w:r>
            <w:r w:rsidRPr="00353C37">
              <w:rPr>
                <w:lang w:val="en-US"/>
              </w:rPr>
              <w:t>6</w:t>
            </w:r>
            <w:r w:rsidRPr="00353C37">
              <w:rPr>
                <w:rFonts w:hint="eastAsia"/>
                <w:lang w:eastAsia="zh-CN"/>
              </w:rPr>
              <w:t>(</w:t>
            </w:r>
            <w:r w:rsidRPr="00353C37">
              <w:rPr>
                <w:lang w:val="en-US" w:eastAsia="zh-CN"/>
              </w:rPr>
              <w:t>2</w:t>
            </w:r>
            <w:r w:rsidRPr="00353C37"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6DCBD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F30A0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94E87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7A2C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9763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B403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3CB74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等线"/>
                <w:lang w:val="x-none" w:eastAsia="zh-CN"/>
              </w:rPr>
              <w:t>0</w:t>
            </w:r>
          </w:p>
        </w:tc>
      </w:tr>
      <w:tr w:rsidR="00504AAC" w:rsidRPr="00353C37" w14:paraId="1429674C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A9B09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eastAsia="zh-CN"/>
              </w:rPr>
              <w:t>CA_n9</w:t>
            </w:r>
            <w:r w:rsidRPr="00353C37">
              <w:rPr>
                <w:lang w:val="en-US"/>
              </w:rPr>
              <w:t>6</w:t>
            </w:r>
            <w:r w:rsidRPr="00353C37">
              <w:rPr>
                <w:rFonts w:hint="eastAsia"/>
                <w:lang w:eastAsia="zh-CN"/>
              </w:rPr>
              <w:t>(</w:t>
            </w:r>
            <w:r w:rsidRPr="00353C37">
              <w:rPr>
                <w:lang w:val="en-US" w:eastAsia="zh-CN"/>
              </w:rPr>
              <w:t>3</w:t>
            </w:r>
            <w:r w:rsidRPr="00353C37"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A8806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153A1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20E4C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4608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AB99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5EED1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78080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等线"/>
                <w:lang w:val="x-none" w:eastAsia="zh-CN"/>
              </w:rPr>
              <w:t>0</w:t>
            </w:r>
          </w:p>
        </w:tc>
      </w:tr>
      <w:tr w:rsidR="00504AAC" w:rsidRPr="00353C37" w14:paraId="72F5003C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C9C50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eastAsia="zh-CN"/>
              </w:rPr>
              <w:t>CA_n9</w:t>
            </w:r>
            <w:r w:rsidRPr="00353C37">
              <w:rPr>
                <w:lang w:val="en-US"/>
              </w:rPr>
              <w:t>6</w:t>
            </w:r>
            <w:r w:rsidRPr="00353C37">
              <w:rPr>
                <w:rFonts w:hint="eastAsia"/>
                <w:lang w:eastAsia="zh-CN"/>
              </w:rPr>
              <w:t>(</w:t>
            </w:r>
            <w:r w:rsidRPr="00353C37">
              <w:rPr>
                <w:lang w:val="en-US" w:eastAsia="zh-CN"/>
              </w:rPr>
              <w:t>4</w:t>
            </w:r>
            <w:r w:rsidRPr="00353C37"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56A66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FB3E0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9D00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CFF6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C45F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7263B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2AEB4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等线"/>
                <w:lang w:val="x-none" w:eastAsia="zh-CN"/>
              </w:rPr>
              <w:t>0</w:t>
            </w:r>
          </w:p>
        </w:tc>
      </w:tr>
      <w:tr w:rsidR="00504AAC" w:rsidRPr="00353C37" w14:paraId="091F5F49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6FDA0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CA_n102(2A)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B878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DA929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F745F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1843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7B36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69B49" w14:textId="77777777" w:rsidR="00504AAC" w:rsidRPr="00353C37" w:rsidRDefault="00504AAC" w:rsidP="00673CDC">
            <w:pPr>
              <w:pStyle w:val="TAC"/>
              <w:rPr>
                <w:lang w:val="en-US" w:eastAsia="ja-JP"/>
              </w:rPr>
            </w:pPr>
            <w:r w:rsidRPr="00353C37">
              <w:rPr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02319" w14:textId="77777777" w:rsidR="00504AAC" w:rsidRPr="00353C37" w:rsidRDefault="00504AAC" w:rsidP="00673CDC">
            <w:pPr>
              <w:pStyle w:val="TAC"/>
              <w:rPr>
                <w:rFonts w:eastAsia="等线"/>
                <w:lang w:val="x-none" w:eastAsia="zh-CN"/>
              </w:rPr>
            </w:pPr>
            <w:r w:rsidRPr="00353C37">
              <w:rPr>
                <w:rFonts w:eastAsia="等线"/>
                <w:lang w:val="da-DK" w:eastAsia="zh-CN"/>
              </w:rPr>
              <w:t>0</w:t>
            </w:r>
          </w:p>
        </w:tc>
      </w:tr>
      <w:tr w:rsidR="00504AAC" w:rsidRPr="00353C37" w14:paraId="5D03385E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727E6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CA_n102(3A)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254C2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A64C8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8F904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D650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75F5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90901" w14:textId="77777777" w:rsidR="00504AAC" w:rsidRPr="00353C37" w:rsidRDefault="00504AAC" w:rsidP="00673CDC">
            <w:pPr>
              <w:pStyle w:val="TAC"/>
              <w:rPr>
                <w:lang w:val="en-US" w:eastAsia="ja-JP"/>
              </w:rPr>
            </w:pPr>
            <w:r w:rsidRPr="00353C37">
              <w:rPr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B2C66" w14:textId="77777777" w:rsidR="00504AAC" w:rsidRPr="00353C37" w:rsidRDefault="00504AAC" w:rsidP="00673CDC">
            <w:pPr>
              <w:pStyle w:val="TAC"/>
              <w:rPr>
                <w:rFonts w:eastAsia="等线"/>
                <w:lang w:val="x-none" w:eastAsia="zh-CN"/>
              </w:rPr>
            </w:pPr>
            <w:r w:rsidRPr="00353C37">
              <w:rPr>
                <w:rFonts w:eastAsia="等线"/>
                <w:lang w:val="da-DK" w:eastAsia="zh-CN"/>
              </w:rPr>
              <w:t>0</w:t>
            </w:r>
          </w:p>
        </w:tc>
      </w:tr>
      <w:tr w:rsidR="00504AAC" w:rsidRPr="00353C37" w14:paraId="27DBD9EE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65CF7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CA_n102(4A)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9625F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FACE8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90450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6E92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9409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0CB33" w14:textId="77777777" w:rsidR="00504AAC" w:rsidRPr="00353C37" w:rsidRDefault="00504AAC" w:rsidP="00673CDC">
            <w:pPr>
              <w:pStyle w:val="TAC"/>
              <w:rPr>
                <w:lang w:val="en-US" w:eastAsia="ja-JP"/>
              </w:rPr>
            </w:pPr>
            <w:r w:rsidRPr="00353C37">
              <w:rPr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04AA1" w14:textId="77777777" w:rsidR="00504AAC" w:rsidRPr="00353C37" w:rsidRDefault="00504AAC" w:rsidP="00673CDC">
            <w:pPr>
              <w:pStyle w:val="TAC"/>
              <w:rPr>
                <w:rFonts w:eastAsia="等线"/>
                <w:lang w:val="x-none" w:eastAsia="zh-CN"/>
              </w:rPr>
            </w:pPr>
            <w:r w:rsidRPr="00353C37">
              <w:rPr>
                <w:rFonts w:eastAsia="等线"/>
                <w:lang w:val="da-DK" w:eastAsia="zh-CN"/>
              </w:rPr>
              <w:t>0</w:t>
            </w:r>
          </w:p>
        </w:tc>
      </w:tr>
      <w:tr w:rsidR="00504AAC" w:rsidRPr="00353C37" w14:paraId="17092981" w14:textId="77777777" w:rsidTr="00673CDC">
        <w:trPr>
          <w:trHeight w:val="187"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5854" w14:textId="77777777" w:rsidR="00504AAC" w:rsidRPr="00353C37" w:rsidRDefault="00504AAC" w:rsidP="00673CDC">
            <w:pPr>
              <w:pStyle w:val="TAN"/>
            </w:pPr>
            <w:r w:rsidRPr="00353C37">
              <w:t>NOTE 1:</w:t>
            </w:r>
            <w:r w:rsidRPr="00353C37">
              <w:tab/>
              <w:t>Void.</w:t>
            </w:r>
          </w:p>
          <w:p w14:paraId="30FD5254" w14:textId="77777777" w:rsidR="00504AAC" w:rsidRPr="00353C37" w:rsidRDefault="00504AAC" w:rsidP="00673CDC">
            <w:pPr>
              <w:pStyle w:val="TAN"/>
            </w:pPr>
            <w:r w:rsidRPr="00353C37">
              <w:t>NOTE 2:</w:t>
            </w:r>
            <w:r w:rsidRPr="00353C37">
              <w:tab/>
              <w:t>Parameter value accounts for both, the maximum frequency range of band n48 (150 MHz), and the minimum frequency gaps in between NR non-contiguous component carriers.</w:t>
            </w:r>
          </w:p>
          <w:p w14:paraId="014C22C2" w14:textId="77777777" w:rsidR="00504AAC" w:rsidRPr="00353C37" w:rsidRDefault="00504AAC" w:rsidP="00673CDC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3</w:t>
            </w:r>
            <w:r w:rsidRPr="00353C37">
              <w:t xml:space="preserve">: </w:t>
            </w:r>
            <w:r w:rsidRPr="00353C37">
              <w:tab/>
            </w:r>
            <w:r>
              <w:t xml:space="preserve">Minimum requirements for </w:t>
            </w:r>
            <w:r w:rsidRPr="00353C37">
              <w:t xml:space="preserve">Power Class 2 </w:t>
            </w:r>
            <w:r>
              <w:t>are</w:t>
            </w:r>
            <w:r w:rsidRPr="00353C37">
              <w:t xml:space="preserve"> </w:t>
            </w:r>
            <w:r>
              <w:t xml:space="preserve">applicable </w:t>
            </w:r>
            <w:r w:rsidRPr="00353C37">
              <w:t>for this uplink combination or single uplink carrier in this downlink/uplink combination</w:t>
            </w:r>
          </w:p>
          <w:p w14:paraId="60DE0F77" w14:textId="77777777" w:rsidR="00504AAC" w:rsidRPr="00353C37" w:rsidRDefault="00504AAC" w:rsidP="00673CDC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4</w:t>
            </w:r>
            <w:r w:rsidRPr="00353C37">
              <w:t xml:space="preserve">: </w:t>
            </w:r>
            <w:r w:rsidRPr="00353C37">
              <w:tab/>
            </w:r>
            <w:r>
              <w:t xml:space="preserve">Minimum requirements for </w:t>
            </w:r>
            <w:r w:rsidRPr="00353C37">
              <w:t xml:space="preserve">Power Class 1.5 </w:t>
            </w:r>
            <w:r>
              <w:t>are</w:t>
            </w:r>
            <w:r w:rsidRPr="00353C37">
              <w:t xml:space="preserve"> </w:t>
            </w:r>
            <w:r>
              <w:t>applicable</w:t>
            </w:r>
            <w:r w:rsidRPr="00353C37">
              <w:t xml:space="preserve"> for this uplink combination or single uplink carrier in this downlink/uplink combination</w:t>
            </w:r>
          </w:p>
          <w:p w14:paraId="420441C4" w14:textId="77777777" w:rsidR="00504AAC" w:rsidRPr="00353C37" w:rsidRDefault="00504AAC" w:rsidP="00673CDC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5</w:t>
            </w:r>
            <w:r w:rsidRPr="00353C37">
              <w:t xml:space="preserve">: </w:t>
            </w:r>
            <w:r w:rsidRPr="00353C37">
              <w:tab/>
              <w:t>Only single uplink carriers with power class other than PC3 are listed.</w:t>
            </w:r>
          </w:p>
          <w:p w14:paraId="385BD2F9" w14:textId="0B7F18C4" w:rsidR="00504AAC" w:rsidRDefault="00504AAC" w:rsidP="00673CDC">
            <w:pPr>
              <w:pStyle w:val="TAN"/>
            </w:pPr>
            <w:r w:rsidRPr="000D2BC3">
              <w:rPr>
                <w:rFonts w:eastAsia="等线"/>
              </w:rPr>
              <w:t>NOTE 6:</w:t>
            </w:r>
            <w:r w:rsidRPr="000D2BC3">
              <w:tab/>
            </w:r>
            <w:r>
              <w:t>Maximum</w:t>
            </w:r>
            <w:r w:rsidRPr="00F70CBF">
              <w:t xml:space="preserve"> </w:t>
            </w:r>
            <w:r>
              <w:t xml:space="preserve">6 dB </w:t>
            </w:r>
            <w:r w:rsidRPr="006F6523">
              <w:rPr>
                <w:rFonts w:cs="Arial"/>
              </w:rPr>
              <w:t>power spectral density imbalance between downlink carriers</w:t>
            </w:r>
            <w:r>
              <w:rPr>
                <w:rFonts w:cs="Arial"/>
              </w:rPr>
              <w:t xml:space="preserve"> is assumed</w:t>
            </w:r>
            <w:r w:rsidRPr="006F65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>when</w:t>
            </w:r>
            <w:r w:rsidRPr="00F70CBF">
              <w:t xml:space="preserve"> UE </w:t>
            </w:r>
            <w:r>
              <w:t xml:space="preserve">does </w:t>
            </w:r>
            <w:r w:rsidRPr="00F70CBF">
              <w:t>not indicat</w:t>
            </w:r>
            <w:r>
              <w:t xml:space="preserve">e </w:t>
            </w:r>
            <w:r w:rsidRPr="005E47BC">
              <w:rPr>
                <w:rFonts w:eastAsia="等线"/>
                <w:i/>
                <w:lang w:val="en-US" w:eastAsia="zh-CN"/>
              </w:rPr>
              <w:t>intraBandNR-CA-non-collocated-r18</w:t>
            </w:r>
            <w:r>
              <w:rPr>
                <w:rFonts w:eastAsia="等线"/>
                <w:i/>
                <w:lang w:val="en-US" w:eastAsia="zh-CN"/>
              </w:rPr>
              <w:t xml:space="preserve"> </w:t>
            </w:r>
            <w:r>
              <w:rPr>
                <w:rFonts w:eastAsia="等线"/>
                <w:iCs/>
                <w:lang w:val="en-US" w:eastAsia="zh-CN"/>
              </w:rPr>
              <w:t>or</w:t>
            </w:r>
            <w:r>
              <w:t xml:space="preserve"> UE indicates </w:t>
            </w:r>
            <w:r w:rsidRPr="005E47BC">
              <w:rPr>
                <w:rFonts w:eastAsia="等线"/>
                <w:i/>
                <w:lang w:val="en-US" w:eastAsia="zh-CN"/>
              </w:rPr>
              <w:t>intraBandNR-CA-non-collocated-r</w:t>
            </w:r>
            <w:r>
              <w:rPr>
                <w:rFonts w:eastAsia="等线"/>
                <w:i/>
                <w:lang w:val="en-US" w:eastAsia="zh-CN"/>
              </w:rPr>
              <w:t>18</w:t>
            </w:r>
            <w:r w:rsidRPr="00505438">
              <w:t xml:space="preserve"> </w:t>
            </w:r>
            <w:r w:rsidRPr="000D2BC3">
              <w:rPr>
                <w:rFonts w:eastAsia="等线"/>
                <w:lang w:val="en-US" w:eastAsia="zh-CN"/>
              </w:rPr>
              <w:t xml:space="preserve">and </w:t>
            </w:r>
            <w:r w:rsidRPr="00F77AC1">
              <w:rPr>
                <w:rFonts w:eastAsia="等线"/>
                <w:i/>
                <w:lang w:val="en-US" w:eastAsia="zh-CN"/>
              </w:rPr>
              <w:t>nonCollocatedTypeNR-CA-r18</w:t>
            </w:r>
            <w:r w:rsidRPr="00505438">
              <w:rPr>
                <w:rFonts w:eastAsia="等线"/>
                <w:lang w:val="en-US" w:eastAsia="zh-CN"/>
              </w:rPr>
              <w:t xml:space="preserve"> </w:t>
            </w:r>
            <w:r w:rsidRPr="000D2BC3">
              <w:rPr>
                <w:rFonts w:eastAsia="等线"/>
                <w:lang w:val="en-US" w:eastAsia="zh-CN"/>
              </w:rPr>
              <w:t xml:space="preserve">is </w:t>
            </w:r>
            <w:r>
              <w:rPr>
                <w:rFonts w:eastAsia="等线"/>
                <w:lang w:val="en-US" w:eastAsia="zh-CN"/>
              </w:rPr>
              <w:t>provided.</w:t>
            </w:r>
            <w:r>
              <w:rPr>
                <w:rFonts w:eastAsia="等线"/>
                <w:i/>
                <w:lang w:val="en-US" w:eastAsia="zh-CN"/>
              </w:rPr>
              <w:t xml:space="preserve"> </w:t>
            </w:r>
            <w:r>
              <w:t>C</w:t>
            </w:r>
            <w:r w:rsidRPr="00F70CBF">
              <w:t>lause 7.</w:t>
            </w:r>
            <w:r>
              <w:t xml:space="preserve">10A.2 </w:t>
            </w:r>
            <w:r w:rsidRPr="00F70CBF">
              <w:t xml:space="preserve">power imbalance requirement </w:t>
            </w:r>
            <w:r>
              <w:t>apply if</w:t>
            </w:r>
            <w:r>
              <w:rPr>
                <w:rFonts w:cs="Arial"/>
              </w:rPr>
              <w:t xml:space="preserve"> the UE indicates </w:t>
            </w:r>
            <w:r w:rsidRPr="00EE5D68">
              <w:rPr>
                <w:rFonts w:eastAsia="等线"/>
                <w:i/>
                <w:iCs/>
                <w:lang w:val="en-US" w:eastAsia="zh-CN"/>
              </w:rPr>
              <w:t>i</w:t>
            </w:r>
            <w:r w:rsidRPr="005E47BC">
              <w:rPr>
                <w:rFonts w:eastAsia="等线"/>
                <w:i/>
                <w:lang w:val="en-US" w:eastAsia="zh-CN"/>
              </w:rPr>
              <w:t>ntraBandNR-CA-non-collocated-r18</w:t>
            </w:r>
            <w:r>
              <w:rPr>
                <w:rFonts w:eastAsia="等线"/>
                <w:i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and</w:t>
            </w:r>
            <w:r w:rsidRPr="000D2BC3">
              <w:rPr>
                <w:rFonts w:eastAsia="等线"/>
                <w:lang w:val="en-US" w:eastAsia="zh-CN"/>
              </w:rPr>
              <w:t xml:space="preserve"> </w:t>
            </w:r>
            <w:r w:rsidRPr="00F77AC1">
              <w:rPr>
                <w:rFonts w:eastAsia="等线"/>
                <w:i/>
                <w:lang w:val="en-US" w:eastAsia="zh-CN"/>
              </w:rPr>
              <w:t>nonCollocatedTypeNR-CA-r18</w:t>
            </w:r>
            <w:r>
              <w:rPr>
                <w:rFonts w:eastAsia="等线"/>
                <w:lang w:val="en-US" w:eastAsia="zh-CN"/>
              </w:rPr>
              <w:t xml:space="preserve"> </w:t>
            </w:r>
            <w:r w:rsidRPr="000D2BC3">
              <w:rPr>
                <w:rFonts w:eastAsia="等线"/>
                <w:lang w:val="en-US" w:eastAsia="zh-CN"/>
              </w:rPr>
              <w:t xml:space="preserve">is </w:t>
            </w:r>
            <w:r>
              <w:rPr>
                <w:rFonts w:eastAsia="等线"/>
                <w:lang w:val="en-US" w:eastAsia="zh-CN"/>
              </w:rPr>
              <w:t xml:space="preserve">not </w:t>
            </w:r>
            <w:r w:rsidRPr="000D2BC3">
              <w:rPr>
                <w:rFonts w:eastAsia="等线"/>
                <w:lang w:val="en-US" w:eastAsia="zh-CN"/>
              </w:rPr>
              <w:t>provided</w:t>
            </w:r>
            <w:r>
              <w:rPr>
                <w:rFonts w:eastAsia="等线"/>
                <w:lang w:val="en-US" w:eastAsia="zh-CN"/>
              </w:rPr>
              <w:t xml:space="preserve"> a</w:t>
            </w:r>
            <w:r w:rsidRPr="00BA2EA5">
              <w:rPr>
                <w:rFonts w:eastAsia="等线" w:cs="Arial"/>
                <w:szCs w:val="18"/>
                <w:lang w:val="en-US" w:eastAsia="zh-CN"/>
              </w:rPr>
              <w:t xml:space="preserve">nd </w:t>
            </w:r>
            <w:r w:rsidRPr="00BA2EA5">
              <w:rPr>
                <w:rFonts w:eastAsia="等线" w:cs="Arial"/>
                <w:szCs w:val="18"/>
                <w:lang w:eastAsia="zh-CN"/>
              </w:rPr>
              <w:t xml:space="preserve">UE is configured with </w:t>
            </w:r>
            <w:r w:rsidRPr="00BA2EA5">
              <w:rPr>
                <w:rFonts w:cs="Arial"/>
                <w:i/>
                <w:iCs/>
                <w:color w:val="000000"/>
                <w:szCs w:val="18"/>
                <w:bdr w:val="none" w:sz="0" w:space="0" w:color="auto" w:frame="1"/>
              </w:rPr>
              <w:t>maxMIMO-Lay</w:t>
            </w:r>
            <w:r w:rsidRPr="00BA2EA5">
              <w:rPr>
                <w:rFonts w:eastAsia="等线" w:cs="Arial"/>
                <w:i/>
                <w:szCs w:val="18"/>
                <w:lang w:eastAsia="zh-CN"/>
              </w:rPr>
              <w:t>ers</w:t>
            </w:r>
            <w:r w:rsidRPr="00BA2EA5">
              <w:rPr>
                <w:rFonts w:eastAsia="等线" w:cs="Arial"/>
                <w:szCs w:val="18"/>
                <w:lang w:eastAsia="zh-CN"/>
              </w:rPr>
              <w:t> with value less than or equal to 2</w:t>
            </w:r>
            <w:r>
              <w:rPr>
                <w:rFonts w:eastAsia="等线" w:cs="Arial"/>
                <w:szCs w:val="18"/>
                <w:lang w:eastAsia="zh-CN"/>
              </w:rPr>
              <w:t xml:space="preserve">. </w:t>
            </w:r>
            <w:r w:rsidRPr="000D2BC3">
              <w:t>For these UEs, the power spectral density imbalance condition also applies for these carriers when applicable intra-band non-contiguous NR CA configuration is a subset of a higher order NR CA configuration.</w:t>
            </w:r>
          </w:p>
          <w:p w14:paraId="35B95AF9" w14:textId="77777777" w:rsidR="00504AAC" w:rsidRDefault="00504AAC" w:rsidP="00673CDC">
            <w:pPr>
              <w:pStyle w:val="TAN"/>
            </w:pPr>
            <w:r>
              <w:rPr>
                <w:rFonts w:eastAsia="等线"/>
              </w:rPr>
              <w:t>NOTE 7:</w:t>
            </w:r>
            <w:r>
              <w:tab/>
              <w:t xml:space="preserve">Unless otherwise stated, only RF requirements for dual PA architecture are applicable for UL CA_n26(2A) and UE shall indicate the </w:t>
            </w:r>
            <w:proofErr w:type="spellStart"/>
            <w:r>
              <w:rPr>
                <w:i/>
              </w:rPr>
              <w:t>dualPA</w:t>
            </w:r>
            <w:proofErr w:type="spellEnd"/>
            <w:r>
              <w:rPr>
                <w:i/>
              </w:rPr>
              <w:t xml:space="preserve">-Architecture </w:t>
            </w:r>
            <w:r>
              <w:t>for UL CA_n26(2A).</w:t>
            </w:r>
          </w:p>
          <w:p w14:paraId="53583729" w14:textId="77777777" w:rsidR="00504AAC" w:rsidRDefault="00504AAC" w:rsidP="00673CDC">
            <w:pPr>
              <w:pStyle w:val="TAN"/>
            </w:pPr>
            <w:r w:rsidRPr="00803A4E">
              <w:t xml:space="preserve">NOTE </w:t>
            </w:r>
            <w:r>
              <w:t>8</w:t>
            </w:r>
            <w:r w:rsidRPr="00803A4E">
              <w:t>:</w:t>
            </w:r>
            <w:r w:rsidRPr="00803A4E">
              <w:tab/>
            </w:r>
            <w:r w:rsidRPr="00C13FC8">
              <w:t>For each channel bandwidth of each component carrier, refer to Table 5.3.5-1 for the applicable SCSs. For a given band, not all UE channel bandwidths support the same SCSs.</w:t>
            </w:r>
          </w:p>
          <w:p w14:paraId="22E3C4FF" w14:textId="6741F178" w:rsidR="00D54DA5" w:rsidRPr="00353C37" w:rsidRDefault="00D54DA5" w:rsidP="00673CDC">
            <w:pPr>
              <w:pStyle w:val="TAN"/>
              <w:rPr>
                <w:lang w:eastAsia="zh-CN"/>
              </w:rPr>
            </w:pPr>
            <w:ins w:id="14" w:author="ZR-OPPO" w:date="2025-03-28T19:3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9:   </w:t>
              </w:r>
              <w:r>
                <w:t>Maximum</w:t>
              </w:r>
              <w:r w:rsidRPr="00F70CBF">
                <w:t xml:space="preserve"> </w:t>
              </w:r>
              <w:r>
                <w:t xml:space="preserve">6 dB </w:t>
              </w:r>
              <w:r w:rsidRPr="006F6523">
                <w:rPr>
                  <w:rFonts w:cs="Arial"/>
                </w:rPr>
                <w:t>power spectral density imbalance between downlink carriers</w:t>
              </w:r>
              <w:r>
                <w:rPr>
                  <w:rFonts w:cs="Arial"/>
                </w:rPr>
                <w:t xml:space="preserve"> is assumed</w:t>
              </w:r>
              <w:r w:rsidRPr="006F6523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when</w:t>
              </w:r>
              <w:r w:rsidRPr="00F70CBF">
                <w:t xml:space="preserve"> UE </w:t>
              </w:r>
              <w:r>
                <w:t xml:space="preserve">does </w:t>
              </w:r>
              <w:r w:rsidRPr="00F70CBF">
                <w:t>not indicat</w:t>
              </w:r>
              <w:r>
                <w:t>e [</w:t>
              </w:r>
              <w:r w:rsidRPr="005E47BC">
                <w:rPr>
                  <w:rFonts w:eastAsia="等线"/>
                  <w:i/>
                  <w:lang w:val="en-US" w:eastAsia="zh-CN"/>
                </w:rPr>
                <w:t>intraBandNR-CA-non-collocated-r1</w:t>
              </w:r>
              <w:r>
                <w:rPr>
                  <w:rFonts w:eastAsia="等线"/>
                  <w:i/>
                  <w:lang w:val="en-US" w:eastAsia="zh-CN"/>
                </w:rPr>
                <w:t xml:space="preserve">9] </w:t>
              </w:r>
              <w:r>
                <w:rPr>
                  <w:rFonts w:eastAsia="等线"/>
                  <w:iCs/>
                  <w:lang w:val="en-US" w:eastAsia="zh-CN"/>
                </w:rPr>
                <w:t>or</w:t>
              </w:r>
              <w:r>
                <w:t xml:space="preserve"> UE indicates [</w:t>
              </w:r>
              <w:r w:rsidRPr="005E47BC">
                <w:rPr>
                  <w:rFonts w:eastAsia="等线"/>
                  <w:i/>
                  <w:lang w:val="en-US" w:eastAsia="zh-CN"/>
                </w:rPr>
                <w:t>intraBandNR-CA-non-collocated-r</w:t>
              </w:r>
              <w:r>
                <w:rPr>
                  <w:rFonts w:eastAsia="等线"/>
                  <w:i/>
                  <w:lang w:val="en-US" w:eastAsia="zh-CN"/>
                </w:rPr>
                <w:t>19]</w:t>
              </w:r>
              <w:r w:rsidRPr="00505438">
                <w:t xml:space="preserve"> </w:t>
              </w:r>
              <w:r w:rsidRPr="000D2BC3">
                <w:rPr>
                  <w:rFonts w:eastAsia="等线"/>
                  <w:lang w:val="en-US" w:eastAsia="zh-CN"/>
                </w:rPr>
                <w:t xml:space="preserve">and </w:t>
              </w:r>
              <w:r>
                <w:rPr>
                  <w:rFonts w:eastAsia="等线"/>
                  <w:lang w:val="en-US" w:eastAsia="zh-CN"/>
                </w:rPr>
                <w:t>[</w:t>
              </w:r>
              <w:r w:rsidRPr="00F77AC1">
                <w:rPr>
                  <w:rFonts w:eastAsia="等线"/>
                  <w:i/>
                  <w:lang w:val="en-US" w:eastAsia="zh-CN"/>
                </w:rPr>
                <w:t>nonCollocatedTypeNR-CA-r1</w:t>
              </w:r>
              <w:r>
                <w:rPr>
                  <w:rFonts w:eastAsia="等线"/>
                  <w:i/>
                  <w:lang w:val="en-US" w:eastAsia="zh-CN"/>
                </w:rPr>
                <w:t>9]</w:t>
              </w:r>
              <w:r w:rsidRPr="00505438">
                <w:rPr>
                  <w:rFonts w:eastAsia="等线"/>
                  <w:lang w:val="en-US" w:eastAsia="zh-CN"/>
                </w:rPr>
                <w:t xml:space="preserve"> </w:t>
              </w:r>
              <w:r w:rsidRPr="000D2BC3">
                <w:rPr>
                  <w:rFonts w:eastAsia="等线"/>
                  <w:lang w:val="en-US" w:eastAsia="zh-CN"/>
                </w:rPr>
                <w:t xml:space="preserve">is </w:t>
              </w:r>
              <w:r>
                <w:rPr>
                  <w:rFonts w:eastAsia="等线"/>
                  <w:lang w:val="en-US" w:eastAsia="zh-CN"/>
                </w:rPr>
                <w:t>provided.</w:t>
              </w:r>
              <w:r>
                <w:rPr>
                  <w:rFonts w:eastAsia="等线"/>
                  <w:i/>
                  <w:lang w:val="en-US" w:eastAsia="zh-CN"/>
                </w:rPr>
                <w:t xml:space="preserve"> </w:t>
              </w:r>
              <w:r>
                <w:t>C</w:t>
              </w:r>
              <w:r w:rsidRPr="00F70CBF">
                <w:t>lause 7.</w:t>
              </w:r>
              <w:r>
                <w:t xml:space="preserve">10A.2 </w:t>
              </w:r>
              <w:r w:rsidRPr="00F70CBF">
                <w:t xml:space="preserve">power imbalance requirement </w:t>
              </w:r>
              <w:proofErr w:type="gramStart"/>
              <w:r>
                <w:t>apply</w:t>
              </w:r>
              <w:proofErr w:type="gramEnd"/>
              <w:r>
                <w:t xml:space="preserve"> if</w:t>
              </w:r>
              <w:r>
                <w:rPr>
                  <w:rFonts w:cs="Arial"/>
                </w:rPr>
                <w:t xml:space="preserve"> the UE indicates [</w:t>
              </w:r>
              <w:r w:rsidRPr="00EE5D68">
                <w:rPr>
                  <w:rFonts w:eastAsia="等线"/>
                  <w:i/>
                  <w:iCs/>
                  <w:lang w:val="en-US" w:eastAsia="zh-CN"/>
                </w:rPr>
                <w:t>i</w:t>
              </w:r>
              <w:r w:rsidRPr="005E47BC">
                <w:rPr>
                  <w:rFonts w:eastAsia="等线"/>
                  <w:i/>
                  <w:lang w:val="en-US" w:eastAsia="zh-CN"/>
                </w:rPr>
                <w:t>ntraBandNR-CA-non-collocated-r1</w:t>
              </w:r>
              <w:r>
                <w:rPr>
                  <w:rFonts w:eastAsia="等线"/>
                  <w:i/>
                  <w:lang w:val="en-US" w:eastAsia="zh-CN"/>
                </w:rPr>
                <w:t xml:space="preserve">9] </w:t>
              </w:r>
              <w:r>
                <w:rPr>
                  <w:rFonts w:eastAsia="等线"/>
                  <w:lang w:val="en-US" w:eastAsia="zh-CN"/>
                </w:rPr>
                <w:t>and</w:t>
              </w:r>
              <w:r w:rsidR="008A1F53">
                <w:rPr>
                  <w:rFonts w:eastAsia="等线"/>
                  <w:lang w:val="en-US" w:eastAsia="zh-CN"/>
                </w:rPr>
                <w:t xml:space="preserve"> </w:t>
              </w:r>
              <w:r>
                <w:rPr>
                  <w:rFonts w:eastAsia="等线"/>
                  <w:lang w:val="en-US" w:eastAsia="zh-CN"/>
                </w:rPr>
                <w:t>[</w:t>
              </w:r>
              <w:r w:rsidRPr="000D2BC3">
                <w:rPr>
                  <w:rFonts w:eastAsia="等线"/>
                  <w:lang w:val="en-US" w:eastAsia="zh-CN"/>
                </w:rPr>
                <w:t xml:space="preserve"> </w:t>
              </w:r>
              <w:r w:rsidRPr="00F77AC1">
                <w:rPr>
                  <w:rFonts w:eastAsia="等线"/>
                  <w:i/>
                  <w:lang w:val="en-US" w:eastAsia="zh-CN"/>
                </w:rPr>
                <w:t>nonCollocatedTypeNR-CA-r1</w:t>
              </w:r>
              <w:r>
                <w:rPr>
                  <w:rFonts w:eastAsia="等线"/>
                  <w:i/>
                  <w:lang w:val="en-US" w:eastAsia="zh-CN"/>
                </w:rPr>
                <w:t>9]</w:t>
              </w:r>
              <w:r>
                <w:rPr>
                  <w:rFonts w:eastAsia="等线"/>
                  <w:lang w:val="en-US" w:eastAsia="zh-CN"/>
                </w:rPr>
                <w:t xml:space="preserve"> </w:t>
              </w:r>
              <w:r w:rsidRPr="000D2BC3">
                <w:rPr>
                  <w:rFonts w:eastAsia="等线"/>
                  <w:lang w:val="en-US" w:eastAsia="zh-CN"/>
                </w:rPr>
                <w:t xml:space="preserve">is </w:t>
              </w:r>
              <w:r>
                <w:rPr>
                  <w:rFonts w:eastAsia="等线"/>
                  <w:lang w:val="en-US" w:eastAsia="zh-CN"/>
                </w:rPr>
                <w:t xml:space="preserve">not </w:t>
              </w:r>
              <w:r w:rsidRPr="000D2BC3">
                <w:rPr>
                  <w:rFonts w:eastAsia="等线"/>
                  <w:lang w:val="en-US" w:eastAsia="zh-CN"/>
                </w:rPr>
                <w:t>provided</w:t>
              </w:r>
              <w:r>
                <w:rPr>
                  <w:rFonts w:eastAsia="等线"/>
                  <w:lang w:val="en-US" w:eastAsia="zh-CN"/>
                </w:rPr>
                <w:t xml:space="preserve"> a</w:t>
              </w:r>
              <w:r w:rsidRPr="00BA2EA5">
                <w:rPr>
                  <w:rFonts w:eastAsia="等线" w:cs="Arial"/>
                  <w:szCs w:val="18"/>
                  <w:lang w:val="en-US" w:eastAsia="zh-CN"/>
                </w:rPr>
                <w:t xml:space="preserve">nd </w:t>
              </w:r>
              <w:r w:rsidRPr="00BA2EA5">
                <w:rPr>
                  <w:rFonts w:eastAsia="等线" w:cs="Arial"/>
                  <w:szCs w:val="18"/>
                  <w:lang w:eastAsia="zh-CN"/>
                </w:rPr>
                <w:t xml:space="preserve">UE is configured with </w:t>
              </w:r>
              <w:r w:rsidRPr="00BA2EA5">
                <w:rPr>
                  <w:rFonts w:cs="Arial"/>
                  <w:i/>
                  <w:iCs/>
                  <w:color w:val="000000"/>
                  <w:szCs w:val="18"/>
                  <w:bdr w:val="none" w:sz="0" w:space="0" w:color="auto" w:frame="1"/>
                </w:rPr>
                <w:t>maxMIMO-Lay</w:t>
              </w:r>
              <w:r w:rsidRPr="00BA2EA5">
                <w:rPr>
                  <w:rFonts w:eastAsia="等线" w:cs="Arial"/>
                  <w:i/>
                  <w:szCs w:val="18"/>
                  <w:lang w:eastAsia="zh-CN"/>
                </w:rPr>
                <w:t>ers</w:t>
              </w:r>
              <w:r w:rsidRPr="00BA2EA5">
                <w:rPr>
                  <w:rFonts w:eastAsia="等线" w:cs="Arial"/>
                  <w:szCs w:val="18"/>
                  <w:lang w:eastAsia="zh-CN"/>
                </w:rPr>
                <w:t xml:space="preserve"> with value equal to </w:t>
              </w:r>
              <w:r>
                <w:rPr>
                  <w:rFonts w:eastAsia="等线" w:cs="Arial"/>
                  <w:szCs w:val="18"/>
                  <w:lang w:eastAsia="zh-CN"/>
                </w:rPr>
                <w:t xml:space="preserve">4. </w:t>
              </w:r>
              <w:r w:rsidRPr="000D2BC3">
                <w:t>For these UEs, the power spectral density imbalance condition also applies for these carriers when applicable intra-band non-contiguous NR CA configuration is a subset of a higher order NR CA configuration.</w:t>
              </w:r>
            </w:ins>
          </w:p>
        </w:tc>
      </w:tr>
    </w:tbl>
    <w:p w14:paraId="5589FC8C" w14:textId="77777777" w:rsidR="00504AAC" w:rsidRDefault="00504AAC" w:rsidP="00504AAC">
      <w:pPr>
        <w:rPr>
          <w:lang w:eastAsia="zh-CN"/>
        </w:rPr>
      </w:pPr>
    </w:p>
    <w:p w14:paraId="29AA7A07" w14:textId="77777777" w:rsidR="00504AAC" w:rsidRPr="003C48E8" w:rsidRDefault="00504AAC" w:rsidP="00504AAC">
      <w:pPr>
        <w:rPr>
          <w:lang w:eastAsia="zh-CN"/>
        </w:rPr>
      </w:pPr>
      <w:r w:rsidRPr="00AA6356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 xml:space="preserve">No </w:t>
      </w:r>
      <w:r w:rsidRPr="00AA6356">
        <w:rPr>
          <w:noProof/>
          <w:color w:val="0070C0"/>
        </w:rPr>
        <w:t xml:space="preserve"> changes ********************************</w:t>
      </w:r>
    </w:p>
    <w:p w14:paraId="0C1818FE" w14:textId="77777777" w:rsidR="00504AAC" w:rsidRDefault="00504AAC" w:rsidP="00504AAC">
      <w:pPr>
        <w:pStyle w:val="2"/>
      </w:pPr>
      <w:r w:rsidRPr="00A1115A">
        <w:t>7.</w:t>
      </w:r>
      <w:r>
        <w:t>10A</w:t>
      </w:r>
      <w:r w:rsidRPr="00A1115A">
        <w:tab/>
      </w:r>
      <w:r>
        <w:t>Power imbalance for CA</w:t>
      </w:r>
    </w:p>
    <w:p w14:paraId="13836F77" w14:textId="77777777" w:rsidR="00504AAC" w:rsidRPr="000D1271" w:rsidRDefault="00504AAC" w:rsidP="00504AAC">
      <w:pPr>
        <w:pStyle w:val="3"/>
        <w:rPr>
          <w:lang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.1</w:t>
      </w:r>
      <w:r w:rsidRPr="00A1115A">
        <w:rPr>
          <w:lang w:eastAsia="zh-CN"/>
        </w:rPr>
        <w:tab/>
        <w:t>General</w:t>
      </w:r>
    </w:p>
    <w:p w14:paraId="3457DBA2" w14:textId="77777777" w:rsidR="00504AAC" w:rsidRDefault="00504AAC" w:rsidP="00504AAC">
      <w:pPr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r>
        <w:rPr>
          <w:lang w:val="en-US" w:eastAsia="zh-CN"/>
        </w:rPr>
        <w:t xml:space="preserve">is a measure of the receiver’s ability to receive a wanted signal in the presence of another signal with a power imbalance and a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pecific frequency offset from the wanted signal. </w:t>
      </w:r>
    </w:p>
    <w:p w14:paraId="2991A08F" w14:textId="2CBFD4A6" w:rsidR="00504AAC" w:rsidRDefault="00504AAC" w:rsidP="00504AAC">
      <w:pPr>
        <w:rPr>
          <w:lang w:val="en-US" w:eastAsia="zh-CN"/>
        </w:rPr>
      </w:pPr>
      <w:r w:rsidRPr="005E47BC">
        <w:rPr>
          <w:rFonts w:eastAsia="等线"/>
          <w:lang w:val="en-US" w:eastAsia="zh-CN"/>
        </w:rPr>
        <w:t xml:space="preserve">Power imbalance requirement in this subclause is </w:t>
      </w:r>
      <w:del w:id="15" w:author="ZR-OPPO" w:date="2025-03-28T19:37:00Z">
        <w:r w:rsidRPr="005E47BC" w:rsidDel="008A1F53">
          <w:rPr>
            <w:rFonts w:eastAsia="等线"/>
            <w:lang w:val="en-US" w:eastAsia="zh-CN"/>
          </w:rPr>
          <w:delText xml:space="preserve">only </w:delText>
        </w:r>
      </w:del>
      <w:r w:rsidRPr="005E47BC">
        <w:rPr>
          <w:rFonts w:eastAsia="等线"/>
          <w:lang w:val="en-US" w:eastAsia="zh-CN"/>
        </w:rPr>
        <w:t xml:space="preserve">applicable for a UE </w:t>
      </w:r>
      <w:r>
        <w:rPr>
          <w:rFonts w:eastAsia="等线"/>
          <w:lang w:val="en-US" w:eastAsia="zh-CN"/>
        </w:rPr>
        <w:t xml:space="preserve">capable of </w:t>
      </w:r>
      <w:r w:rsidRPr="005E47BC">
        <w:rPr>
          <w:rFonts w:eastAsia="等线"/>
          <w:i/>
          <w:lang w:val="en-US" w:eastAsia="zh-CN"/>
        </w:rPr>
        <w:t>intraBandNR-CA-non-collocated-r18</w:t>
      </w:r>
      <w:r>
        <w:rPr>
          <w:rFonts w:eastAsia="等线"/>
          <w:i/>
          <w:lang w:val="en-US" w:eastAsia="zh-CN"/>
        </w:rPr>
        <w:t xml:space="preserve"> </w:t>
      </w:r>
      <w:r w:rsidRPr="005E47BC">
        <w:rPr>
          <w:rFonts w:eastAsia="等线"/>
          <w:lang w:val="en-US" w:eastAsia="zh-CN"/>
        </w:rPr>
        <w:t xml:space="preserve">and </w:t>
      </w:r>
      <w:r>
        <w:rPr>
          <w:rFonts w:eastAsia="等线"/>
          <w:lang w:val="en-US" w:eastAsia="zh-CN"/>
        </w:rPr>
        <w:t>is not provided with</w:t>
      </w:r>
      <w:r w:rsidRPr="005E47BC">
        <w:rPr>
          <w:rFonts w:eastAsia="等线"/>
          <w:i/>
          <w:lang w:val="en-US" w:eastAsia="zh-CN"/>
        </w:rPr>
        <w:t xml:space="preserve"> nonCollocatedTypeNR-CA-r18</w:t>
      </w:r>
      <w:r>
        <w:rPr>
          <w:rFonts w:eastAsia="等线"/>
          <w:lang w:val="en-US" w:eastAsia="zh-CN"/>
        </w:rPr>
        <w:t xml:space="preserve"> and</w:t>
      </w:r>
      <w:r>
        <w:rPr>
          <w:rFonts w:eastAsia="等线"/>
          <w:lang w:eastAsia="zh-CN"/>
        </w:rPr>
        <w:t xml:space="preserve"> is configured with </w:t>
      </w:r>
      <w:r w:rsidRPr="00CA1A8D">
        <w:rPr>
          <w:i/>
          <w:iCs/>
          <w:color w:val="000000"/>
          <w:bdr w:val="none" w:sz="0" w:space="0" w:color="auto" w:frame="1"/>
        </w:rPr>
        <w:t>maxMIMO-Lay</w:t>
      </w:r>
      <w:r w:rsidRPr="00E164DC">
        <w:rPr>
          <w:rFonts w:eastAsia="等线"/>
          <w:i/>
          <w:lang w:eastAsia="zh-CN"/>
        </w:rPr>
        <w:t>ers</w:t>
      </w:r>
      <w:r w:rsidRPr="00E164DC">
        <w:rPr>
          <w:rFonts w:eastAsia="等线"/>
          <w:lang w:eastAsia="zh-CN"/>
        </w:rPr>
        <w:t> </w:t>
      </w:r>
      <w:r>
        <w:rPr>
          <w:rFonts w:eastAsia="等线"/>
          <w:lang w:eastAsia="zh-CN"/>
        </w:rPr>
        <w:t xml:space="preserve">with value </w:t>
      </w:r>
      <w:r w:rsidRPr="00E164DC">
        <w:rPr>
          <w:rFonts w:eastAsia="等线"/>
          <w:lang w:eastAsia="zh-CN"/>
        </w:rPr>
        <w:t xml:space="preserve">less </w:t>
      </w:r>
      <w:r w:rsidRPr="00E164DC">
        <w:rPr>
          <w:rFonts w:eastAsia="等线"/>
          <w:lang w:eastAsia="zh-CN"/>
        </w:rPr>
        <w:lastRenderedPageBreak/>
        <w:t>than or equal to 2</w:t>
      </w:r>
      <w:ins w:id="16" w:author="ZR-OPPO" w:date="2025-03-28T19:37:00Z">
        <w:r w:rsidR="008A1F53">
          <w:rPr>
            <w:rFonts w:eastAsia="等线"/>
            <w:lang w:eastAsia="zh-CN"/>
          </w:rPr>
          <w:t xml:space="preserve"> or</w:t>
        </w:r>
      </w:ins>
      <w:del w:id="17" w:author="ZR-OPPO" w:date="2025-03-28T19:37:00Z">
        <w:r w:rsidRPr="005E47BC" w:rsidDel="008A1F53">
          <w:rPr>
            <w:rFonts w:eastAsia="等线"/>
            <w:i/>
            <w:lang w:val="en-US" w:eastAsia="zh-CN"/>
          </w:rPr>
          <w:delText>.</w:delText>
        </w:r>
      </w:del>
      <w:ins w:id="18" w:author="ZR-OPPO" w:date="2025-03-28T19:37:00Z">
        <w:r w:rsidR="008A1F53">
          <w:t xml:space="preserve"> if</w:t>
        </w:r>
        <w:r w:rsidR="008A1F53">
          <w:rPr>
            <w:rFonts w:cs="Arial"/>
          </w:rPr>
          <w:t xml:space="preserve"> the UE indicates [</w:t>
        </w:r>
        <w:r w:rsidR="008A1F53" w:rsidRPr="00EE5D68">
          <w:rPr>
            <w:rFonts w:eastAsia="等线"/>
            <w:i/>
            <w:iCs/>
            <w:lang w:val="en-US" w:eastAsia="zh-CN"/>
          </w:rPr>
          <w:t>i</w:t>
        </w:r>
        <w:r w:rsidR="008A1F53" w:rsidRPr="005E47BC">
          <w:rPr>
            <w:rFonts w:eastAsia="等线"/>
            <w:i/>
            <w:lang w:val="en-US" w:eastAsia="zh-CN"/>
          </w:rPr>
          <w:t>ntraBandNR-CA-non-collocated-r1</w:t>
        </w:r>
        <w:r w:rsidR="008A1F53">
          <w:rPr>
            <w:rFonts w:eastAsia="等线"/>
            <w:i/>
            <w:lang w:val="en-US" w:eastAsia="zh-CN"/>
          </w:rPr>
          <w:t xml:space="preserve">9] </w:t>
        </w:r>
        <w:r w:rsidR="008A1F53">
          <w:rPr>
            <w:rFonts w:eastAsia="等线"/>
            <w:lang w:val="en-US" w:eastAsia="zh-CN"/>
          </w:rPr>
          <w:t>and [</w:t>
        </w:r>
        <w:r w:rsidR="008A1F53" w:rsidRPr="000D2BC3">
          <w:rPr>
            <w:rFonts w:eastAsia="等线"/>
            <w:lang w:val="en-US" w:eastAsia="zh-CN"/>
          </w:rPr>
          <w:t xml:space="preserve"> </w:t>
        </w:r>
        <w:r w:rsidR="008A1F53" w:rsidRPr="00F77AC1">
          <w:rPr>
            <w:rFonts w:eastAsia="等线"/>
            <w:i/>
            <w:lang w:val="en-US" w:eastAsia="zh-CN"/>
          </w:rPr>
          <w:t>nonCollocatedTypeNR-CA-r1</w:t>
        </w:r>
        <w:r w:rsidR="008A1F53">
          <w:rPr>
            <w:rFonts w:eastAsia="等线"/>
            <w:i/>
            <w:lang w:val="en-US" w:eastAsia="zh-CN"/>
          </w:rPr>
          <w:t>9]</w:t>
        </w:r>
        <w:r w:rsidR="008A1F53">
          <w:rPr>
            <w:rFonts w:eastAsia="等线"/>
            <w:lang w:val="en-US" w:eastAsia="zh-CN"/>
          </w:rPr>
          <w:t xml:space="preserve"> </w:t>
        </w:r>
        <w:r w:rsidR="008A1F53" w:rsidRPr="000D2BC3">
          <w:rPr>
            <w:rFonts w:eastAsia="等线"/>
            <w:lang w:val="en-US" w:eastAsia="zh-CN"/>
          </w:rPr>
          <w:t xml:space="preserve">is </w:t>
        </w:r>
        <w:r w:rsidR="008A1F53">
          <w:rPr>
            <w:rFonts w:eastAsia="等线"/>
            <w:lang w:val="en-US" w:eastAsia="zh-CN"/>
          </w:rPr>
          <w:t xml:space="preserve">not </w:t>
        </w:r>
        <w:r w:rsidR="008A1F53" w:rsidRPr="000D2BC3">
          <w:rPr>
            <w:rFonts w:eastAsia="等线"/>
            <w:lang w:val="en-US" w:eastAsia="zh-CN"/>
          </w:rPr>
          <w:t>provided</w:t>
        </w:r>
        <w:r w:rsidR="008A1F53">
          <w:rPr>
            <w:rFonts w:eastAsia="等线"/>
            <w:lang w:val="en-US" w:eastAsia="zh-CN"/>
          </w:rPr>
          <w:t xml:space="preserve"> a</w:t>
        </w:r>
        <w:r w:rsidR="008A1F53" w:rsidRPr="00BA2EA5">
          <w:rPr>
            <w:rFonts w:eastAsia="等线" w:cs="Arial"/>
            <w:szCs w:val="18"/>
            <w:lang w:val="en-US" w:eastAsia="zh-CN"/>
          </w:rPr>
          <w:t xml:space="preserve">nd </w:t>
        </w:r>
        <w:r w:rsidR="008A1F53" w:rsidRPr="00BA2EA5">
          <w:rPr>
            <w:rFonts w:eastAsia="等线" w:cs="Arial"/>
            <w:szCs w:val="18"/>
            <w:lang w:eastAsia="zh-CN"/>
          </w:rPr>
          <w:t xml:space="preserve">UE is configured with </w:t>
        </w:r>
        <w:r w:rsidR="008A1F53" w:rsidRPr="00BA2EA5">
          <w:rPr>
            <w:rFonts w:cs="Arial"/>
            <w:i/>
            <w:iCs/>
            <w:color w:val="000000"/>
            <w:szCs w:val="18"/>
            <w:bdr w:val="none" w:sz="0" w:space="0" w:color="auto" w:frame="1"/>
          </w:rPr>
          <w:t>maxMIMO-Lay</w:t>
        </w:r>
        <w:r w:rsidR="008A1F53" w:rsidRPr="00BA2EA5">
          <w:rPr>
            <w:rFonts w:eastAsia="等线" w:cs="Arial"/>
            <w:i/>
            <w:szCs w:val="18"/>
            <w:lang w:eastAsia="zh-CN"/>
          </w:rPr>
          <w:t>ers</w:t>
        </w:r>
        <w:r w:rsidR="008A1F53" w:rsidRPr="00BA2EA5">
          <w:rPr>
            <w:rFonts w:eastAsia="等线" w:cs="Arial"/>
            <w:szCs w:val="18"/>
            <w:lang w:eastAsia="zh-CN"/>
          </w:rPr>
          <w:t xml:space="preserve"> with value equal to </w:t>
        </w:r>
        <w:r w:rsidR="008A1F53">
          <w:rPr>
            <w:rFonts w:eastAsia="等线" w:cs="Arial"/>
            <w:szCs w:val="18"/>
            <w:lang w:eastAsia="zh-CN"/>
          </w:rPr>
          <w:t xml:space="preserve">4. </w:t>
        </w:r>
      </w:ins>
    </w:p>
    <w:p w14:paraId="52C94518" w14:textId="77777777" w:rsidR="00504AAC" w:rsidRPr="00970DB0" w:rsidRDefault="00504AAC" w:rsidP="00504AAC">
      <w:pPr>
        <w:pStyle w:val="3"/>
        <w:rPr>
          <w:lang w:val="en-US"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.2</w:t>
      </w:r>
      <w:r w:rsidRPr="00A1115A">
        <w:rPr>
          <w:lang w:eastAsia="zh-CN"/>
        </w:rPr>
        <w:tab/>
      </w:r>
      <w:r>
        <w:rPr>
          <w:lang w:eastAsia="zh-CN"/>
        </w:rPr>
        <w:t>Min</w:t>
      </w:r>
      <w:r>
        <w:rPr>
          <w:rFonts w:hint="eastAsia"/>
          <w:lang w:eastAsia="zh-CN"/>
        </w:rPr>
        <w:t>im</w:t>
      </w:r>
      <w:r>
        <w:rPr>
          <w:lang w:eastAsia="zh-CN"/>
        </w:rPr>
        <w:t xml:space="preserve">um requirement </w:t>
      </w:r>
    </w:p>
    <w:p w14:paraId="0E6C9DF0" w14:textId="77777777" w:rsidR="00504AAC" w:rsidRDefault="00504AAC" w:rsidP="00504AAC">
      <w:pPr>
        <w:rPr>
          <w:lang w:val="en-US" w:eastAsia="zh-CN"/>
        </w:rPr>
      </w:pPr>
      <w:r>
        <w:rPr>
          <w:lang w:val="en-US" w:eastAsia="zh-CN"/>
        </w:rPr>
        <w:t xml:space="preserve">For the test parameters in Table </w:t>
      </w:r>
      <w:r>
        <w:t>7.10A.2-</w:t>
      </w:r>
      <w:r>
        <w:rPr>
          <w:lang w:val="en-US" w:eastAsia="zh-CN"/>
        </w:rPr>
        <w:t xml:space="preserve">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TDD for the DL-signal as described in Annex A.5.2.1).</w:t>
      </w:r>
    </w:p>
    <w:p w14:paraId="77F3A918" w14:textId="77777777" w:rsidR="00504AAC" w:rsidRDefault="00504AAC" w:rsidP="00504AAC">
      <w:pPr>
        <w:pStyle w:val="TH"/>
      </w:pPr>
      <w:r>
        <w:t xml:space="preserve">Table 7.10A.2-1: Power imbalance parameters for </w:t>
      </w:r>
      <w:r>
        <w:rPr>
          <w:color w:val="000000"/>
          <w:sz w:val="22"/>
          <w:szCs w:val="22"/>
        </w:rPr>
        <w:t>intra-band non-contiguous CA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504AAC" w14:paraId="701EB56F" w14:textId="77777777" w:rsidTr="00673CDC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04AA" w14:textId="77777777" w:rsidR="00504AAC" w:rsidRDefault="00504AAC" w:rsidP="00673CD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CCD8" w14:textId="77777777" w:rsidR="00504AAC" w:rsidRDefault="00504AAC" w:rsidP="00673CD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4133" w14:textId="77777777" w:rsidR="00504AAC" w:rsidRDefault="00504AAC" w:rsidP="00673CD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2D5A" w14:textId="77777777" w:rsidR="00504AAC" w:rsidRDefault="00504AAC" w:rsidP="00673CD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F97C8" w14:textId="77777777" w:rsidR="00504AAC" w:rsidRDefault="00504AAC" w:rsidP="00673CD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Center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lang w:val="en-US" w:eastAsia="zh-CN"/>
              </w:rPr>
              <w:t xml:space="preserve"> Relative to edge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wanted</w:t>
            </w:r>
            <w:proofErr w:type="spellEnd"/>
          </w:p>
        </w:tc>
      </w:tr>
      <w:tr w:rsidR="00504AAC" w14:paraId="595BBA05" w14:textId="77777777" w:rsidTr="00673CDC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6519" w14:textId="77777777" w:rsidR="00504AAC" w:rsidRDefault="00504AAC" w:rsidP="00673CD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A6100" w14:textId="77777777" w:rsidR="00504AAC" w:rsidRDefault="00504AAC" w:rsidP="00673CD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0C93" w14:textId="77777777" w:rsidR="00504AAC" w:rsidRDefault="00504AAC" w:rsidP="00673CDC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REFSENS </w:t>
            </w:r>
            <w:r w:rsidRPr="00BC4B4B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397F" w14:textId="77777777" w:rsidR="00504AAC" w:rsidRDefault="00504AAC" w:rsidP="00673CDC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8BA9" w14:textId="77777777" w:rsidR="00504AAC" w:rsidRPr="003A58B0" w:rsidRDefault="00504AAC" w:rsidP="00673CDC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&lt;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</w:t>
            </w:r>
          </w:p>
        </w:tc>
      </w:tr>
      <w:tr w:rsidR="00504AAC" w14:paraId="23CDB6AD" w14:textId="77777777" w:rsidTr="00673CD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33AD" w14:textId="77777777" w:rsidR="00504AAC" w:rsidRDefault="00504AAC" w:rsidP="00673CDC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2FDE" w14:textId="77777777" w:rsidR="00504AAC" w:rsidRPr="00791EDF" w:rsidRDefault="00504AAC" w:rsidP="00673CDC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1E14" w14:textId="77777777" w:rsidR="00504AAC" w:rsidRDefault="00504AAC" w:rsidP="00673CDC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DB93" w14:textId="77777777" w:rsidR="00504AAC" w:rsidRDefault="00504AAC" w:rsidP="00673CDC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8F56" w14:textId="77777777" w:rsidR="00504AAC" w:rsidRDefault="00504AAC" w:rsidP="00673CD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04AAC" w14:paraId="500837C2" w14:textId="77777777" w:rsidTr="00673CDC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DBEC" w14:textId="77777777" w:rsidR="00504AAC" w:rsidRDefault="00504AAC" w:rsidP="00673CD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B4BD" w14:textId="77777777" w:rsidR="00504AAC" w:rsidRPr="00791EDF" w:rsidRDefault="00504AAC" w:rsidP="00673CDC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A5DA" w14:textId="77777777" w:rsidR="00504AAC" w:rsidRDefault="00504AAC" w:rsidP="00673CDC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8B50" w14:textId="77777777" w:rsidR="00504AAC" w:rsidRDefault="00504AAC" w:rsidP="00673CDC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6449" w14:textId="77777777" w:rsidR="00504AAC" w:rsidRDefault="00504AAC" w:rsidP="00673CD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04AAC" w14:paraId="385BB968" w14:textId="77777777" w:rsidTr="00673CD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F566" w14:textId="77777777" w:rsidR="00504AAC" w:rsidRDefault="00504AAC" w:rsidP="00673CDC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47C9" w14:textId="77777777" w:rsidR="00504AAC" w:rsidRPr="00791EDF" w:rsidRDefault="00504AAC" w:rsidP="00673CDC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BBEA" w14:textId="77777777" w:rsidR="00504AAC" w:rsidRDefault="00504AAC" w:rsidP="00673CDC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EE4E" w14:textId="77777777" w:rsidR="00504AAC" w:rsidRDefault="00504AAC" w:rsidP="00673CD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E832" w14:textId="77777777" w:rsidR="00504AAC" w:rsidRDefault="00504AAC" w:rsidP="00673CD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04AAC" w14:paraId="07C5ECB5" w14:textId="77777777" w:rsidTr="00673CDC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8C32" w14:textId="77777777" w:rsidR="00504AAC" w:rsidRDefault="00504AAC" w:rsidP="00673CD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2398" w14:textId="77777777" w:rsidR="00504AAC" w:rsidRPr="00791EDF" w:rsidRDefault="00504AAC" w:rsidP="00673CDC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585B" w14:textId="77777777" w:rsidR="00504AAC" w:rsidRDefault="00504AAC" w:rsidP="00673CDC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889A" w14:textId="77777777" w:rsidR="00504AAC" w:rsidRDefault="00504AAC" w:rsidP="00673C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6B37" w14:textId="77777777" w:rsidR="00504AAC" w:rsidRDefault="00504AAC" w:rsidP="00673C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≥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504AAC" w14:paraId="71DB6DE6" w14:textId="77777777" w:rsidTr="00673CD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996B" w14:textId="77777777" w:rsidR="00504AAC" w:rsidRDefault="00504AAC" w:rsidP="00673CDC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8A85" w14:textId="77777777" w:rsidR="00504AAC" w:rsidRPr="00791EDF" w:rsidRDefault="00504AAC" w:rsidP="00673CDC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D254" w14:textId="77777777" w:rsidR="00504AAC" w:rsidRDefault="00504AAC" w:rsidP="00673CDC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FBB55" w14:textId="77777777" w:rsidR="00504AAC" w:rsidRDefault="00504AAC" w:rsidP="00673CD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2650C" w14:textId="77777777" w:rsidR="00504AAC" w:rsidRDefault="00504AAC" w:rsidP="00673CD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04AAC" w14:paraId="26C74266" w14:textId="77777777" w:rsidTr="00673CDC">
        <w:trPr>
          <w:trHeight w:val="764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0A04" w14:textId="77777777" w:rsidR="00504AAC" w:rsidRDefault="00504AAC" w:rsidP="00673CDC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  <w:t xml:space="preserve">The transmitter shall be set to 24dB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rFonts w:eastAsia="MS Mincho"/>
              </w:rPr>
              <w:t xml:space="preserve"> at the minimum uplink configuration specified in Table 7.3.2-3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rFonts w:eastAsia="MS Mincho"/>
              </w:rPr>
              <w:t xml:space="preserve"> as defined in clause 6.2A.4.</w:t>
            </w:r>
          </w:p>
          <w:p w14:paraId="3DD0FFDD" w14:textId="77777777" w:rsidR="00504AAC" w:rsidRDefault="00504AAC" w:rsidP="00673CDC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S Mincho"/>
              </w:rPr>
              <w:t>NOTE 2:</w:t>
            </w:r>
            <w:r>
              <w:rPr>
                <w:rFonts w:eastAsia="MS Mincho"/>
              </w:rPr>
              <w:tab/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another wanted carrier with 25 dB power imbalance.</w:t>
            </w:r>
          </w:p>
          <w:p w14:paraId="15F494E8" w14:textId="77777777" w:rsidR="00504AAC" w:rsidRDefault="00504AAC" w:rsidP="00673CDC">
            <w:pPr>
              <w:pStyle w:val="TAN"/>
              <w:rPr>
                <w:lang w:eastAsia="zh-CN"/>
              </w:rPr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 xml:space="preserve">It’s allowed to use one of test configurations to verify the </w:t>
            </w:r>
            <w:r>
              <w:rPr>
                <w:bCs/>
                <w:lang w:eastAsia="zh-CN"/>
              </w:rPr>
              <w:t>RX power imbalance requirement</w:t>
            </w:r>
            <w:r>
              <w:rPr>
                <w:lang w:eastAsia="zh-CN"/>
              </w:rPr>
              <w:t xml:space="preserve"> for type 2 UE.</w:t>
            </w:r>
          </w:p>
          <w:p w14:paraId="63015707" w14:textId="77777777" w:rsidR="00504AAC" w:rsidRPr="00630104" w:rsidRDefault="00504AAC" w:rsidP="00673CDC">
            <w:pPr>
              <w:pStyle w:val="TAN"/>
              <w:rPr>
                <w:lang w:val="en-US" w:eastAsia="zh-CN"/>
              </w:rPr>
            </w:pPr>
            <w:r>
              <w:rPr>
                <w:rFonts w:eastAsia="MS Mincho"/>
              </w:rPr>
              <w:t>NOTE 4: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>REFSENS is the reference sensitivity level for t</w:t>
            </w:r>
            <w:r w:rsidRPr="00BC4B4B">
              <w:rPr>
                <w:rFonts w:eastAsia="宋体"/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Table </w:t>
            </w:r>
            <w:r w:rsidRPr="00BC4B4B">
              <w:rPr>
                <w:lang w:eastAsia="zh-CN"/>
              </w:rPr>
              <w:t>7.3.2-1b</w:t>
            </w:r>
            <w:r>
              <w:rPr>
                <w:lang w:eastAsia="zh-CN"/>
              </w:rPr>
              <w:t>.</w:t>
            </w:r>
          </w:p>
          <w:p w14:paraId="4574A413" w14:textId="77777777" w:rsidR="00504AAC" w:rsidRPr="00645439" w:rsidRDefault="00504AAC" w:rsidP="00673CDC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NOTE 5: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>Void.</w:t>
            </w:r>
          </w:p>
        </w:tc>
      </w:tr>
    </w:tbl>
    <w:p w14:paraId="454B0032" w14:textId="77777777" w:rsidR="00504AAC" w:rsidRDefault="00504AAC" w:rsidP="00504AAC">
      <w:pPr>
        <w:rPr>
          <w:bCs/>
        </w:rPr>
      </w:pPr>
    </w:p>
    <w:p w14:paraId="69536065" w14:textId="77777777" w:rsidR="00504AAC" w:rsidRPr="00E164DC" w:rsidRDefault="00504AAC" w:rsidP="00504AAC">
      <w:pPr>
        <w:rPr>
          <w:rFonts w:eastAsia="等线"/>
          <w:lang w:eastAsia="zh-CN"/>
        </w:rPr>
      </w:pPr>
      <w:r w:rsidRPr="00CA1A8D">
        <w:rPr>
          <w:rFonts w:eastAsia="等线"/>
          <w:lang w:eastAsia="zh-CN"/>
        </w:rPr>
        <w:t xml:space="preserve">For a UE </w:t>
      </w:r>
      <w:r>
        <w:rPr>
          <w:rFonts w:eastAsia="等线"/>
          <w:lang w:eastAsia="zh-CN"/>
        </w:rPr>
        <w:t>capable of</w:t>
      </w:r>
      <w:r w:rsidRPr="00CA1A8D">
        <w:rPr>
          <w:rFonts w:eastAsia="等线"/>
          <w:lang w:eastAsia="zh-CN"/>
        </w:rPr>
        <w:t xml:space="preserve"> </w:t>
      </w:r>
      <w:r w:rsidRPr="00CA1A8D">
        <w:rPr>
          <w:rFonts w:eastAsia="等线"/>
          <w:i/>
          <w:lang w:val="en-US" w:eastAsia="zh-CN"/>
        </w:rPr>
        <w:t xml:space="preserve">intraBandNR-CA-non-collocated-r18 </w:t>
      </w:r>
      <w:r w:rsidRPr="00CA1A8D">
        <w:rPr>
          <w:rFonts w:eastAsia="等线"/>
          <w:lang w:eastAsia="zh-CN"/>
        </w:rPr>
        <w:t xml:space="preserve">for the following CA band combinations in Table 7.10A.2-2, the </w:t>
      </w:r>
      <w:r>
        <w:rPr>
          <w:rFonts w:eastAsia="等线"/>
          <w:lang w:eastAsia="zh-CN"/>
        </w:rPr>
        <w:t xml:space="preserve">Power imbalance </w:t>
      </w:r>
      <w:r w:rsidRPr="00CA1A8D">
        <w:rPr>
          <w:rFonts w:eastAsia="等线"/>
          <w:lang w:eastAsia="zh-CN"/>
        </w:rPr>
        <w:t xml:space="preserve">requirements are applicable </w:t>
      </w:r>
      <w:r>
        <w:rPr>
          <w:rFonts w:eastAsia="等线"/>
          <w:lang w:eastAsia="zh-CN"/>
        </w:rPr>
        <w:t xml:space="preserve">with 2Rx antenna ports </w:t>
      </w:r>
      <w:r w:rsidRPr="00A5196B">
        <w:rPr>
          <w:rFonts w:eastAsia="等线"/>
          <w:lang w:eastAsia="zh-CN"/>
        </w:rPr>
        <w:t xml:space="preserve">for each component carrier if </w:t>
      </w:r>
      <w:r>
        <w:rPr>
          <w:rFonts w:eastAsia="等线"/>
          <w:lang w:eastAsia="zh-CN"/>
        </w:rPr>
        <w:t xml:space="preserve">it is not provided with </w:t>
      </w:r>
      <w:r w:rsidRPr="00A5196B">
        <w:rPr>
          <w:rFonts w:eastAsia="等线"/>
          <w:i/>
          <w:lang w:val="en-US" w:eastAsia="zh-CN"/>
        </w:rPr>
        <w:t>nonCollocatedTypeNR-CA-r18</w:t>
      </w:r>
      <w:r w:rsidRPr="00A5196B">
        <w:rPr>
          <w:rFonts w:eastAsia="等线"/>
          <w:lang w:eastAsia="zh-CN"/>
        </w:rPr>
        <w:t xml:space="preserve"> and </w:t>
      </w:r>
      <w:r>
        <w:rPr>
          <w:rFonts w:eastAsia="等线"/>
          <w:lang w:eastAsia="zh-CN"/>
        </w:rPr>
        <w:t xml:space="preserve">is configured with </w:t>
      </w:r>
      <w:r w:rsidRPr="00CA1A8D">
        <w:rPr>
          <w:i/>
          <w:iCs/>
          <w:color w:val="000000"/>
          <w:bdr w:val="none" w:sz="0" w:space="0" w:color="auto" w:frame="1"/>
        </w:rPr>
        <w:t>maxMIMO-Lay</w:t>
      </w:r>
      <w:r w:rsidRPr="00E164DC">
        <w:rPr>
          <w:rFonts w:eastAsia="等线"/>
          <w:i/>
          <w:lang w:eastAsia="zh-CN"/>
        </w:rPr>
        <w:t>ers</w:t>
      </w:r>
      <w:r>
        <w:rPr>
          <w:rFonts w:eastAsia="等线"/>
          <w:lang w:eastAsia="zh-CN"/>
        </w:rPr>
        <w:t xml:space="preserve"> with value </w:t>
      </w:r>
      <w:r w:rsidRPr="00E164DC">
        <w:rPr>
          <w:rFonts w:eastAsia="等线"/>
          <w:lang w:eastAsia="zh-CN"/>
        </w:rPr>
        <w:t>less than or equal to 2</w:t>
      </w:r>
      <w:r>
        <w:rPr>
          <w:rFonts w:eastAsia="等线"/>
          <w:lang w:eastAsia="zh-CN"/>
        </w:rPr>
        <w:t>.</w:t>
      </w:r>
    </w:p>
    <w:p w14:paraId="7CCAB669" w14:textId="77777777" w:rsidR="00504AAC" w:rsidRDefault="00504AAC" w:rsidP="00504AAC">
      <w:pPr>
        <w:pStyle w:val="TH"/>
      </w:pPr>
      <w:r>
        <w:t xml:space="preserve">Table 7.10A.2-2: NR </w:t>
      </w:r>
      <w:r>
        <w:rPr>
          <w:rFonts w:hint="eastAsia"/>
          <w:lang w:eastAsia="zh-CN"/>
        </w:rPr>
        <w:t>CA</w:t>
      </w:r>
      <w:r>
        <w:t xml:space="preserve"> combinations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6799"/>
      </w:tblGrid>
      <w:tr w:rsidR="00504AAC" w14:paraId="24C5C7D8" w14:textId="77777777" w:rsidTr="00673CDC">
        <w:trPr>
          <w:trHeight w:val="18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D255" w14:textId="77777777" w:rsidR="00504AAC" w:rsidRDefault="00504AAC" w:rsidP="00673CDC">
            <w:pPr>
              <w:pStyle w:val="TAH"/>
            </w:pPr>
            <w:r>
              <w:t>CA combination</w:t>
            </w:r>
          </w:p>
        </w:tc>
      </w:tr>
      <w:tr w:rsidR="00504AAC" w14:paraId="0A1081A5" w14:textId="77777777" w:rsidTr="00673CDC">
        <w:trPr>
          <w:trHeight w:val="18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6F73" w14:textId="25E5D446" w:rsidR="00504AAC" w:rsidRDefault="00504AAC" w:rsidP="00673CDC">
            <w:pPr>
              <w:pStyle w:val="TAC"/>
            </w:pPr>
            <w:r w:rsidRPr="00AB6B91">
              <w:t>CA_n77(2A)</w:t>
            </w:r>
          </w:p>
        </w:tc>
      </w:tr>
      <w:tr w:rsidR="00504AAC" w14:paraId="5DB37E69" w14:textId="77777777" w:rsidTr="00673CDC">
        <w:trPr>
          <w:trHeight w:val="18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5BE0" w14:textId="7D0D3653" w:rsidR="00504AAC" w:rsidRDefault="00504AAC" w:rsidP="00673CDC">
            <w:pPr>
              <w:pStyle w:val="TAC"/>
            </w:pPr>
            <w:r w:rsidRPr="00AB6B91">
              <w:t>CA_n78(2A)</w:t>
            </w:r>
          </w:p>
        </w:tc>
      </w:tr>
      <w:tr w:rsidR="00504AAC" w14:paraId="4A6A46EF" w14:textId="77777777" w:rsidTr="00673CDC">
        <w:trPr>
          <w:trHeight w:val="18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5A69" w14:textId="52A957EE" w:rsidR="00504AAC" w:rsidRDefault="00504AAC" w:rsidP="00673CDC">
            <w:pPr>
              <w:pStyle w:val="TAN"/>
            </w:pPr>
            <w:r w:rsidRPr="00AB6B91">
              <w:rPr>
                <w:rFonts w:eastAsia="MS Mincho"/>
              </w:rPr>
              <w:t>NOTE:</w:t>
            </w:r>
            <w:r w:rsidRPr="00AB6B91">
              <w:rPr>
                <w:rFonts w:eastAsia="MS Mincho"/>
              </w:rPr>
              <w:tab/>
            </w:r>
            <w:r w:rsidRPr="001C0CC4">
              <w:t>All the requirements for intra-band contiguous and non-contiguous CA apply under the assumption of the same slot format indicated by UL-DL-configurati</w:t>
            </w:r>
            <w:r>
              <w:t>o</w:t>
            </w:r>
            <w:r w:rsidRPr="001C0CC4">
              <w:t xml:space="preserve">n-common in the </w:t>
            </w:r>
            <w:proofErr w:type="spellStart"/>
            <w:r w:rsidRPr="001C0CC4">
              <w:t>PCell</w:t>
            </w:r>
            <w:proofErr w:type="spellEnd"/>
            <w:r w:rsidRPr="001C0CC4">
              <w:t xml:space="preserve"> and </w:t>
            </w:r>
            <w:proofErr w:type="spellStart"/>
            <w:r w:rsidRPr="001C0CC4">
              <w:t>SCells</w:t>
            </w:r>
            <w:proofErr w:type="spellEnd"/>
            <w:r w:rsidRPr="001C0CC4">
              <w:t xml:space="preserve"> for NR SA</w:t>
            </w:r>
          </w:p>
        </w:tc>
      </w:tr>
    </w:tbl>
    <w:p w14:paraId="6A302207" w14:textId="77777777" w:rsidR="00504AAC" w:rsidRDefault="00504AAC" w:rsidP="00504AAC"/>
    <w:p w14:paraId="53965343" w14:textId="77777777" w:rsidR="00504AAC" w:rsidRPr="005852EE" w:rsidRDefault="00504AAC" w:rsidP="00504AAC">
      <w:pPr>
        <w:rPr>
          <w:lang w:eastAsia="zh-CN"/>
        </w:rPr>
      </w:pPr>
      <w:r w:rsidRPr="00AA6356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End of</w:t>
      </w:r>
      <w:r w:rsidRPr="00AA6356">
        <w:rPr>
          <w:noProof/>
          <w:color w:val="0070C0"/>
        </w:rPr>
        <w:t xml:space="preserve"> changes ********************************</w:t>
      </w:r>
    </w:p>
    <w:p w14:paraId="490520AF" w14:textId="77777777" w:rsidR="00504AAC" w:rsidRDefault="00504AAC" w:rsidP="00504AA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CFE06" w14:textId="77777777" w:rsidR="000E1E3F" w:rsidRDefault="000E1E3F">
      <w:r>
        <w:separator/>
      </w:r>
    </w:p>
  </w:endnote>
  <w:endnote w:type="continuationSeparator" w:id="0">
    <w:p w14:paraId="53EADD7E" w14:textId="77777777" w:rsidR="000E1E3F" w:rsidRDefault="000E1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3009F" w14:textId="77777777" w:rsidR="000E1E3F" w:rsidRDefault="000E1E3F">
      <w:r>
        <w:separator/>
      </w:r>
    </w:p>
  </w:footnote>
  <w:footnote w:type="continuationSeparator" w:id="0">
    <w:p w14:paraId="335FDB79" w14:textId="77777777" w:rsidR="000E1E3F" w:rsidRDefault="000E1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73CDC" w:rsidRDefault="00673C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73CDC" w:rsidRDefault="00673CD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73CDC" w:rsidRDefault="00673C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73CDC" w:rsidRDefault="00673CD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R-OPPO">
    <w15:presenceInfo w15:providerId="None" w15:userId="ZR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E3F"/>
    <w:rsid w:val="00145D43"/>
    <w:rsid w:val="00192C46"/>
    <w:rsid w:val="001A08B3"/>
    <w:rsid w:val="001A7B60"/>
    <w:rsid w:val="001B1C36"/>
    <w:rsid w:val="001B52F0"/>
    <w:rsid w:val="001B7A65"/>
    <w:rsid w:val="001E41F3"/>
    <w:rsid w:val="0020125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102F"/>
    <w:rsid w:val="004B75B7"/>
    <w:rsid w:val="00504AAC"/>
    <w:rsid w:val="005141D9"/>
    <w:rsid w:val="0051580D"/>
    <w:rsid w:val="00535425"/>
    <w:rsid w:val="00547111"/>
    <w:rsid w:val="00592D74"/>
    <w:rsid w:val="005E2C44"/>
    <w:rsid w:val="00621188"/>
    <w:rsid w:val="006257ED"/>
    <w:rsid w:val="00653DE4"/>
    <w:rsid w:val="00663B6F"/>
    <w:rsid w:val="00665C47"/>
    <w:rsid w:val="00673CD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F53"/>
    <w:rsid w:val="008A45A6"/>
    <w:rsid w:val="008D3CCC"/>
    <w:rsid w:val="008F3789"/>
    <w:rsid w:val="008F686C"/>
    <w:rsid w:val="009148DE"/>
    <w:rsid w:val="00941E30"/>
    <w:rsid w:val="009531B0"/>
    <w:rsid w:val="009741B3"/>
    <w:rsid w:val="0097661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DB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2D9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4DA5"/>
    <w:rsid w:val="00D66520"/>
    <w:rsid w:val="00D84AE9"/>
    <w:rsid w:val="00D9124E"/>
    <w:rsid w:val="00DE34CF"/>
    <w:rsid w:val="00E13F3D"/>
    <w:rsid w:val="00E34898"/>
    <w:rsid w:val="00E415B9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qFormat/>
    <w:rsid w:val="00504AAC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04A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04AA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04AA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04A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F9785-5B63-47EB-AC9D-2B409994B7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1993</Words>
  <Characters>11366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ZR-OPPO</cp:lastModifiedBy>
  <cp:revision>6</cp:revision>
  <cp:lastPrinted>1899-12-31T23:00:00Z</cp:lastPrinted>
  <dcterms:created xsi:type="dcterms:W3CDTF">2025-03-28T11:29:00Z</dcterms:created>
  <dcterms:modified xsi:type="dcterms:W3CDTF">2025-03-28T12:25:00Z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R4-2500366</vt:lpwstr>
  </property>
  <property fmtid="{D5CDD505-2E9C-101B-9397-08002B2CF9AE}" pid="10" name="Spec#">
    <vt:lpwstr>38.101-1</vt:lpwstr>
  </property>
  <property fmtid="{D5CDD505-2E9C-101B-9397-08002B2CF9AE}" pid="11" name="Cr#">
    <vt:lpwstr>2620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CR 38.101-1 Clarifications for non-collocated requirements R18</vt:lpwstr>
  </property>
  <property fmtid="{D5CDD505-2E9C-101B-9397-08002B2CF9AE}" pid="15" name="SourceIfWg">
    <vt:lpwstr>Nokia, Samsung, Qualcomm</vt:lpwstr>
  </property>
  <property fmtid="{D5CDD505-2E9C-101B-9397-08002B2CF9AE}" pid="16" name="SourceIfTsg">
    <vt:lpwstr/>
  </property>
  <property fmtid="{D5CDD505-2E9C-101B-9397-08002B2CF9AE}" pid="17" name="RelatedWis">
    <vt:lpwstr>NonCol_intraB_ENDC_NR_CA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